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5C98D93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E11261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1E4EC2">
          <w:rPr>
            <w:b/>
            <w:i/>
            <w:noProof/>
            <w:sz w:val="28"/>
          </w:rPr>
          <w:t>7214</w:t>
        </w:r>
      </w:fldSimple>
      <w:r w:rsidR="003606C1" w:rsidRPr="003606C1">
        <w:rPr>
          <w:b/>
          <w:i/>
          <w:noProof/>
          <w:sz w:val="28"/>
          <w:highlight w:val="yellow"/>
        </w:rPr>
        <w:t>r1</w:t>
      </w:r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7E59D2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DF4E7E">
          <w:rPr>
            <w:b/>
            <w:noProof/>
            <w:sz w:val="24"/>
          </w:rPr>
          <w:t>17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 w:rsidR="00DF4E7E"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4FF9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9517E6">
              <w:rPr>
                <w:b/>
                <w:noProof/>
                <w:sz w:val="28"/>
              </w:rPr>
              <w:t>521-</w:t>
            </w:r>
            <w:r w:rsidR="009517E6" w:rsidRPr="009517E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9ECAB" w:rsidR="001E41F3" w:rsidRPr="00410371" w:rsidRDefault="0000000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E4EC2" w:rsidRPr="001E4EC2">
                <w:rPr>
                  <w:b/>
                  <w:noProof/>
                  <w:sz w:val="28"/>
                </w:rPr>
                <w:t>0778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17E6">
              <w:rPr>
                <w:b/>
                <w:sz w:val="28"/>
              </w:rPr>
              <w:t>1</w:t>
            </w:r>
            <w:r w:rsidR="00E11261" w:rsidRPr="009517E6">
              <w:rPr>
                <w:b/>
                <w:sz w:val="28"/>
              </w:rPr>
              <w:t>8</w:t>
            </w:r>
            <w:r w:rsidRPr="009517E6">
              <w:rPr>
                <w:b/>
                <w:sz w:val="28"/>
              </w:rPr>
              <w:t>.</w:t>
            </w:r>
            <w:r w:rsidR="00E11261" w:rsidRPr="009517E6">
              <w:rPr>
                <w:b/>
                <w:sz w:val="28"/>
              </w:rPr>
              <w:t>0</w:t>
            </w:r>
            <w:r w:rsidRPr="009517E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6F075" w:rsidR="001E41F3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</w:t>
            </w:r>
            <w:r w:rsidRPr="00D74ED8">
              <w:t>PDSCH Reference Channel TDD</w:t>
            </w:r>
            <w:r>
              <w:t xml:space="preserve"> to cover </w:t>
            </w:r>
            <w:r w:rsidR="00623942">
              <w:t xml:space="preserve">FR2 </w:t>
            </w:r>
            <w:r>
              <w:t>PDCCH Test 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E4C725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9517E6">
              <w:t xml:space="preserve">TEI15_Test, </w:t>
            </w:r>
            <w:r w:rsidR="00410647" w:rsidRPr="009517E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325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E0E1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517E6">
              <w:t>Rel-1</w:t>
            </w:r>
            <w:r w:rsidR="00E11261" w:rsidRPr="009517E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3B1CC8" w:rsidR="0090135B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7.3.2.2.2 test 2-2 configuration requires 2 symbols duration and specific PDSCH TDRA configuration. However, current additional PDSCH Reference Channel Table A.3.3.2.5-3 does not consider 7.3.2.2.2 test 2-2 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BEC2F" w:rsidR="001E41F3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DCI_1_0 for test 2-2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ED07D" w:rsidR="001E41F3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7.3.2.2.2 test 2-2 will not be aligned with Table A.3.3.2.5-3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FCF796" w:rsidR="001E41F3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3DBF30" w:rsidR="008863B9" w:rsidRDefault="00360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updates </w:t>
            </w:r>
            <w:r w:rsidRPr="003606C1">
              <w:rPr>
                <w:noProof/>
              </w:rPr>
              <w:t>Binary Channel Bits Per Slot</w:t>
            </w:r>
            <w:r>
              <w:rPr>
                <w:noProof/>
              </w:rPr>
              <w:t xml:space="preserve"> and </w:t>
            </w:r>
            <w:r w:rsidRPr="003606C1">
              <w:rPr>
                <w:noProof/>
              </w:rPr>
              <w:t>Max. Throughput averaged over 2 frames</w:t>
            </w:r>
            <w:r>
              <w:rPr>
                <w:noProof/>
              </w:rPr>
              <w:t xml:space="preserve"> in new DCI_1_0 Test 2-2 column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6E72FA9" w14:textId="77777777" w:rsidR="00464ED4" w:rsidRPr="00D74ED8" w:rsidRDefault="00464ED4" w:rsidP="00464ED4">
      <w:pPr>
        <w:pStyle w:val="Heading4"/>
        <w:rPr>
          <w:lang w:eastAsia="zh-CN"/>
        </w:rPr>
      </w:pPr>
      <w:bookmarkStart w:id="1" w:name="_Toc27479683"/>
      <w:bookmarkStart w:id="2" w:name="_Toc36058883"/>
      <w:bookmarkStart w:id="3" w:name="_Toc44067807"/>
      <w:bookmarkStart w:id="4" w:name="_Toc52716734"/>
      <w:bookmarkStart w:id="5" w:name="_Toc58239386"/>
      <w:bookmarkStart w:id="6" w:name="_Toc68246975"/>
      <w:bookmarkStart w:id="7" w:name="_Toc75790292"/>
      <w:r w:rsidRPr="00D74ED8">
        <w:rPr>
          <w:lang w:eastAsia="zh-CN"/>
        </w:rPr>
        <w:t>A.3.3.2.5</w:t>
      </w:r>
      <w:r w:rsidRPr="00D74ED8">
        <w:rPr>
          <w:lang w:eastAsia="zh-TW"/>
        </w:rPr>
        <w:tab/>
      </w:r>
      <w:r w:rsidRPr="00D74ED8">
        <w:rPr>
          <w:lang w:eastAsia="zh-CN"/>
        </w:rPr>
        <w:t>Reference measurement channels for SCS 120 kHz FR2</w:t>
      </w:r>
      <w:bookmarkEnd w:id="1"/>
      <w:bookmarkEnd w:id="2"/>
      <w:bookmarkEnd w:id="3"/>
      <w:bookmarkEnd w:id="4"/>
      <w:bookmarkEnd w:id="5"/>
      <w:bookmarkEnd w:id="6"/>
      <w:bookmarkEnd w:id="7"/>
    </w:p>
    <w:p w14:paraId="5E1C331F" w14:textId="77777777" w:rsidR="00464ED4" w:rsidRPr="00D74ED8" w:rsidRDefault="00464ED4" w:rsidP="00464ED4">
      <w:pPr>
        <w:pStyle w:val="TH"/>
      </w:pPr>
      <w:r w:rsidRPr="00D74ED8">
        <w:t>Table A.3.3.2.5-1: PDCCH Reference Channels (Time domain allocation 1 symbol)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672"/>
        <w:gridCol w:w="1229"/>
        <w:gridCol w:w="1229"/>
        <w:gridCol w:w="1229"/>
        <w:gridCol w:w="1221"/>
        <w:gridCol w:w="1223"/>
        <w:gridCol w:w="1204"/>
      </w:tblGrid>
      <w:tr w:rsidR="00464ED4" w:rsidRPr="00D74ED8" w14:paraId="10C9AA1C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7AE20619" w14:textId="77777777" w:rsidR="00464ED4" w:rsidRPr="00D74ED8" w:rsidRDefault="00464ED4" w:rsidP="008C35ED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4C10E51E" w14:textId="77777777" w:rsidR="00464ED4" w:rsidRPr="00D74ED8" w:rsidRDefault="00464ED4" w:rsidP="008C35ED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3F32894A" w14:textId="77777777" w:rsidR="00464ED4" w:rsidRPr="00D74ED8" w:rsidRDefault="00464ED4" w:rsidP="008C35ED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464ED4" w:rsidRPr="00D74ED8" w14:paraId="39203151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238FBFED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5CC2B313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3" w:type="pct"/>
            <w:shd w:val="clear" w:color="auto" w:fill="auto"/>
          </w:tcPr>
          <w:p w14:paraId="345CC0C9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.5-1.1 TDD</w:t>
            </w:r>
          </w:p>
        </w:tc>
        <w:tc>
          <w:tcPr>
            <w:tcW w:w="633" w:type="pct"/>
          </w:tcPr>
          <w:p w14:paraId="655CB389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.5-1.2 TDD</w:t>
            </w:r>
          </w:p>
        </w:tc>
        <w:tc>
          <w:tcPr>
            <w:tcW w:w="633" w:type="pct"/>
          </w:tcPr>
          <w:p w14:paraId="30608AC7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.5-1.3 TDD</w:t>
            </w:r>
          </w:p>
        </w:tc>
        <w:tc>
          <w:tcPr>
            <w:tcW w:w="629" w:type="pct"/>
          </w:tcPr>
          <w:p w14:paraId="02B8BF60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.5-1.4 TDD</w:t>
            </w:r>
          </w:p>
        </w:tc>
        <w:tc>
          <w:tcPr>
            <w:tcW w:w="630" w:type="pct"/>
          </w:tcPr>
          <w:p w14:paraId="04927981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0" w:type="pct"/>
          </w:tcPr>
          <w:p w14:paraId="024C031D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464ED4" w:rsidRPr="00D74ED8" w14:paraId="37AF8AE7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2310D513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57CAF2B2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14:paraId="1FCD8ABB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2B4FE946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33B4E4E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29" w:type="pct"/>
          </w:tcPr>
          <w:p w14:paraId="3DBDDD17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0" w:type="pct"/>
          </w:tcPr>
          <w:p w14:paraId="37D7822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61A951AF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1D50CAFE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470A212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50068ACB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26076A0F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33" w:type="pct"/>
          </w:tcPr>
          <w:p w14:paraId="057C92E6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33" w:type="pct"/>
          </w:tcPr>
          <w:p w14:paraId="171C460B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29" w:type="pct"/>
          </w:tcPr>
          <w:p w14:paraId="32B7C839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30" w:type="pct"/>
          </w:tcPr>
          <w:p w14:paraId="4F88FD56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0" w:type="pct"/>
          </w:tcPr>
          <w:p w14:paraId="556BA2C9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</w:tr>
      <w:tr w:rsidR="00464ED4" w:rsidRPr="00D74ED8" w14:paraId="77150C2D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3F88412C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69391916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4E84549B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45AEA29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579F498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14D38F8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13357088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042AC00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2998087E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7D81196C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5CB946D5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4ADF4A4C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14:paraId="7332152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14:paraId="6363822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7B857A38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30" w:type="pct"/>
          </w:tcPr>
          <w:p w14:paraId="4AAEA4F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28FA68ED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4CD27407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488A8CAF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0643F749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78725999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14:paraId="55E4379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14:paraId="2F369DF6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5D56BFFB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2_6</w:t>
            </w:r>
          </w:p>
        </w:tc>
        <w:tc>
          <w:tcPr>
            <w:tcW w:w="630" w:type="pct"/>
          </w:tcPr>
          <w:p w14:paraId="640FE35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509059D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26BEF335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40BA06DC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3BA6095A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14:paraId="6BC19CF5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40</w:t>
            </w:r>
          </w:p>
        </w:tc>
        <w:tc>
          <w:tcPr>
            <w:tcW w:w="633" w:type="pct"/>
          </w:tcPr>
          <w:p w14:paraId="7DAF45FB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56</w:t>
            </w:r>
          </w:p>
        </w:tc>
        <w:tc>
          <w:tcPr>
            <w:tcW w:w="633" w:type="pct"/>
          </w:tcPr>
          <w:p w14:paraId="481CAC7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56</w:t>
            </w:r>
          </w:p>
        </w:tc>
        <w:tc>
          <w:tcPr>
            <w:tcW w:w="629" w:type="pct"/>
          </w:tcPr>
          <w:p w14:paraId="0F10211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</w:t>
            </w:r>
          </w:p>
        </w:tc>
        <w:tc>
          <w:tcPr>
            <w:tcW w:w="630" w:type="pct"/>
          </w:tcPr>
          <w:p w14:paraId="78D1AE5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1F194028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06850655" w14:textId="77777777" w:rsidR="00464ED4" w:rsidRPr="00D74ED8" w:rsidRDefault="00464ED4" w:rsidP="00464ED4">
      <w:pPr>
        <w:rPr>
          <w:lang w:eastAsia="zh-CN"/>
        </w:rPr>
      </w:pPr>
    </w:p>
    <w:p w14:paraId="3850A8B2" w14:textId="77777777" w:rsidR="00464ED4" w:rsidRPr="00D74ED8" w:rsidRDefault="00464ED4" w:rsidP="00464ED4">
      <w:pPr>
        <w:pStyle w:val="TH"/>
      </w:pPr>
      <w:r w:rsidRPr="00D74ED8">
        <w:t>Table A.3.3.2.5-2: PDCCH Reference Channel (Time domain allocation 2 symbols)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672"/>
        <w:gridCol w:w="1221"/>
        <w:gridCol w:w="1223"/>
        <w:gridCol w:w="1223"/>
        <w:gridCol w:w="1221"/>
        <w:gridCol w:w="1223"/>
        <w:gridCol w:w="1223"/>
      </w:tblGrid>
      <w:tr w:rsidR="00464ED4" w:rsidRPr="00D74ED8" w14:paraId="1D704CEA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096488E3" w14:textId="77777777" w:rsidR="00464ED4" w:rsidRPr="00D74ED8" w:rsidRDefault="00464ED4" w:rsidP="008C35ED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70E4263B" w14:textId="77777777" w:rsidR="00464ED4" w:rsidRPr="00D74ED8" w:rsidRDefault="00464ED4" w:rsidP="008C35ED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7B9BA75B" w14:textId="77777777" w:rsidR="00464ED4" w:rsidRPr="00D74ED8" w:rsidRDefault="00464ED4" w:rsidP="008C35ED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464ED4" w:rsidRPr="00D74ED8" w14:paraId="4978B894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78437469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4ED5E45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7EA4E125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.5-2.1 TDD</w:t>
            </w:r>
          </w:p>
        </w:tc>
        <w:tc>
          <w:tcPr>
            <w:tcW w:w="630" w:type="pct"/>
          </w:tcPr>
          <w:p w14:paraId="165E53F6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3BC7C016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9" w:type="pct"/>
          </w:tcPr>
          <w:p w14:paraId="7920DCE9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CC7DD70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1A870933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464ED4" w:rsidRPr="00D74ED8" w14:paraId="720D6D51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374DD172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3F68C76C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31B75F3D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0" w:type="pct"/>
          </w:tcPr>
          <w:p w14:paraId="62CD7B4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000388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384662F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950F13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141BD7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2DCA44EE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0827B165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75CD11A2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72A588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30" w:type="pct"/>
          </w:tcPr>
          <w:p w14:paraId="0E941E39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635833FE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9" w:type="pct"/>
          </w:tcPr>
          <w:p w14:paraId="49CF7575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36D9EFB5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61CDC34D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</w:tr>
      <w:tr w:rsidR="00464ED4" w:rsidRPr="00D74ED8" w14:paraId="78A1606A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43C31DC7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2F5A216D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FC12D0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20E9955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C126FF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A5D1B69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0F16116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7266FF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52B102D8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1FCC9FA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39DD653F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D81EB2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14:paraId="7C279CD2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6B81A27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FD0195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D6A04C3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7458FF8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6D2DCEF6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BC70BEE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4E21A624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BEF968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316DD47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D7DA26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7CBAE25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BE496C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B797297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2019E518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169B7D8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FBE9257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6D00E846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40</w:t>
            </w:r>
          </w:p>
        </w:tc>
        <w:tc>
          <w:tcPr>
            <w:tcW w:w="630" w:type="pct"/>
          </w:tcPr>
          <w:p w14:paraId="56DBA902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3EF9B0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A1A30B5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9CB6433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ACFC73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1C767CF9" w14:textId="77777777" w:rsidR="00464ED4" w:rsidRPr="00D74ED8" w:rsidRDefault="00464ED4" w:rsidP="00464ED4">
      <w:pPr>
        <w:rPr>
          <w:lang w:eastAsia="zh-TW"/>
        </w:rPr>
      </w:pPr>
    </w:p>
    <w:p w14:paraId="08A5193A" w14:textId="77777777" w:rsidR="00464ED4" w:rsidRPr="00D74ED8" w:rsidRDefault="00464ED4" w:rsidP="00464ED4">
      <w:pPr>
        <w:pStyle w:val="TH"/>
      </w:pPr>
    </w:p>
    <w:p w14:paraId="40C58576" w14:textId="77777777" w:rsidR="00464ED4" w:rsidRPr="00D74ED8" w:rsidRDefault="00464ED4" w:rsidP="00464ED4">
      <w:pPr>
        <w:pStyle w:val="TH"/>
      </w:pPr>
      <w:r w:rsidRPr="00D74ED8">
        <w:t>Table A.3.3.2.5-3: Additional PDSCH Reference Channel TDD</w:t>
      </w:r>
    </w:p>
    <w:tbl>
      <w:tblPr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106"/>
        <w:gridCol w:w="1135"/>
        <w:gridCol w:w="1699"/>
        <w:gridCol w:w="2127"/>
      </w:tblGrid>
      <w:tr w:rsidR="00464ED4" w:rsidRPr="00D74ED8" w:rsidDel="00195F2F" w14:paraId="2AD9A1AB" w14:textId="301291BF" w:rsidTr="008C35ED">
        <w:trPr>
          <w:del w:id="8" w:author="Emilio Ruiz" w:date="2023-11-03T19:24:00Z"/>
        </w:trPr>
        <w:tc>
          <w:tcPr>
            <w:tcW w:w="2264" w:type="pct"/>
            <w:shd w:val="clear" w:color="auto" w:fill="auto"/>
            <w:vAlign w:val="center"/>
          </w:tcPr>
          <w:p w14:paraId="749DCCF7" w14:textId="246D744D" w:rsidR="00464ED4" w:rsidRPr="00D74ED8" w:rsidDel="00195F2F" w:rsidRDefault="00464ED4" w:rsidP="008C35ED">
            <w:pPr>
              <w:pStyle w:val="TAH"/>
              <w:rPr>
                <w:del w:id="9" w:author="Emilio Ruiz" w:date="2023-11-03T19:24:00Z"/>
                <w:rFonts w:cs="Arial"/>
                <w:szCs w:val="18"/>
              </w:rPr>
            </w:pPr>
            <w:del w:id="10" w:author="Emilio Ruiz" w:date="2023-11-03T19:24:00Z">
              <w:r w:rsidRPr="00D74ED8" w:rsidDel="00195F2F">
                <w:rPr>
                  <w:rFonts w:cs="Arial"/>
                  <w:szCs w:val="18"/>
                </w:rPr>
                <w:delText>Parameter</w:delText>
              </w:r>
            </w:del>
          </w:p>
        </w:tc>
        <w:tc>
          <w:tcPr>
            <w:tcW w:w="626" w:type="pct"/>
            <w:shd w:val="clear" w:color="auto" w:fill="auto"/>
            <w:vAlign w:val="center"/>
          </w:tcPr>
          <w:p w14:paraId="64CD1C69" w14:textId="04B2FABB" w:rsidR="00464ED4" w:rsidRPr="00D74ED8" w:rsidDel="00195F2F" w:rsidRDefault="00464ED4" w:rsidP="008C35ED">
            <w:pPr>
              <w:pStyle w:val="TAH"/>
              <w:rPr>
                <w:del w:id="11" w:author="Emilio Ruiz" w:date="2023-11-03T19:24:00Z"/>
                <w:rFonts w:cs="Arial"/>
                <w:szCs w:val="18"/>
              </w:rPr>
            </w:pPr>
            <w:del w:id="12" w:author="Emilio Ruiz" w:date="2023-11-03T19:24:00Z">
              <w:r w:rsidRPr="00D74ED8" w:rsidDel="00195F2F">
                <w:rPr>
                  <w:rFonts w:cs="Arial"/>
                  <w:szCs w:val="18"/>
                </w:rPr>
                <w:delText>Unit</w:delText>
              </w:r>
            </w:del>
          </w:p>
        </w:tc>
        <w:tc>
          <w:tcPr>
            <w:tcW w:w="2110" w:type="pct"/>
            <w:gridSpan w:val="2"/>
            <w:shd w:val="clear" w:color="auto" w:fill="auto"/>
            <w:vAlign w:val="center"/>
          </w:tcPr>
          <w:p w14:paraId="2BC7CB93" w14:textId="5F7895AA" w:rsidR="00464ED4" w:rsidRPr="00D74ED8" w:rsidDel="00195F2F" w:rsidRDefault="00464ED4" w:rsidP="008C35ED">
            <w:pPr>
              <w:pStyle w:val="TAH"/>
              <w:rPr>
                <w:del w:id="13" w:author="Emilio Ruiz" w:date="2023-11-03T19:24:00Z"/>
                <w:rFonts w:cs="Arial"/>
                <w:szCs w:val="18"/>
              </w:rPr>
            </w:pPr>
            <w:del w:id="14" w:author="Emilio Ruiz" w:date="2023-11-03T19:24:00Z">
              <w:r w:rsidRPr="00D74ED8" w:rsidDel="00195F2F">
                <w:rPr>
                  <w:rFonts w:cs="Arial"/>
                  <w:szCs w:val="18"/>
                </w:rPr>
                <w:delText>Value</w:delText>
              </w:r>
            </w:del>
          </w:p>
        </w:tc>
      </w:tr>
      <w:tr w:rsidR="00464ED4" w:rsidRPr="00D74ED8" w:rsidDel="00195F2F" w14:paraId="623DCDA0" w14:textId="51616000" w:rsidTr="008C35ED">
        <w:trPr>
          <w:del w:id="15" w:author="Emilio Ruiz" w:date="2023-11-03T19:24:00Z"/>
        </w:trPr>
        <w:tc>
          <w:tcPr>
            <w:tcW w:w="2264" w:type="pct"/>
            <w:vAlign w:val="center"/>
          </w:tcPr>
          <w:p w14:paraId="7A1BD9BC" w14:textId="408CF579" w:rsidR="00464ED4" w:rsidRPr="00D74ED8" w:rsidDel="00195F2F" w:rsidRDefault="00464ED4" w:rsidP="008C35ED">
            <w:pPr>
              <w:pStyle w:val="TAL"/>
              <w:rPr>
                <w:del w:id="16" w:author="Emilio Ruiz" w:date="2023-11-03T19:24:00Z"/>
                <w:rFonts w:cs="Arial"/>
                <w:szCs w:val="18"/>
              </w:rPr>
            </w:pPr>
            <w:del w:id="17" w:author="Emilio Ruiz" w:date="2023-11-03T19:24:00Z">
              <w:r w:rsidRPr="00D74ED8" w:rsidDel="00195F2F">
                <w:rPr>
                  <w:rFonts w:cs="Arial"/>
                  <w:szCs w:val="18"/>
                </w:rPr>
                <w:delText>DCI format</w:delText>
              </w:r>
            </w:del>
          </w:p>
        </w:tc>
        <w:tc>
          <w:tcPr>
            <w:tcW w:w="626" w:type="pct"/>
            <w:vAlign w:val="center"/>
          </w:tcPr>
          <w:p w14:paraId="197CFF7B" w14:textId="7AB1E976" w:rsidR="00464ED4" w:rsidRPr="00D74ED8" w:rsidDel="00195F2F" w:rsidRDefault="00464ED4" w:rsidP="008C35ED">
            <w:pPr>
              <w:pStyle w:val="TAC"/>
              <w:rPr>
                <w:del w:id="18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B61C0A9" w14:textId="0873ED42" w:rsidR="00464ED4" w:rsidRPr="00D74ED8" w:rsidDel="00195F2F" w:rsidRDefault="00464ED4" w:rsidP="008C35ED">
            <w:pPr>
              <w:pStyle w:val="TAC"/>
              <w:rPr>
                <w:del w:id="19" w:author="Emilio Ruiz" w:date="2023-11-03T19:24:00Z"/>
                <w:rFonts w:cs="Arial"/>
                <w:szCs w:val="18"/>
              </w:rPr>
            </w:pPr>
            <w:del w:id="20" w:author="Emilio Ruiz" w:date="2023-11-03T19:24:00Z">
              <w:r w:rsidRPr="00D74ED8" w:rsidDel="00195F2F">
                <w:rPr>
                  <w:rFonts w:cs="Arial"/>
                  <w:szCs w:val="18"/>
                </w:rPr>
                <w:delText>DCI 1_0</w:delText>
              </w:r>
            </w:del>
          </w:p>
        </w:tc>
        <w:tc>
          <w:tcPr>
            <w:tcW w:w="1173" w:type="pct"/>
            <w:vAlign w:val="center"/>
          </w:tcPr>
          <w:p w14:paraId="20290F54" w14:textId="59C0B80B" w:rsidR="00464ED4" w:rsidRPr="00D74ED8" w:rsidDel="00195F2F" w:rsidRDefault="00464ED4" w:rsidP="008C35ED">
            <w:pPr>
              <w:pStyle w:val="TAC"/>
              <w:rPr>
                <w:del w:id="21" w:author="Emilio Ruiz" w:date="2023-11-03T19:24:00Z"/>
                <w:rFonts w:cs="Arial"/>
                <w:szCs w:val="18"/>
              </w:rPr>
            </w:pPr>
            <w:del w:id="22" w:author="Emilio Ruiz" w:date="2023-11-03T19:24:00Z">
              <w:r w:rsidRPr="00D74ED8" w:rsidDel="00195F2F">
                <w:rPr>
                  <w:rFonts w:cs="Arial"/>
                  <w:szCs w:val="18"/>
                </w:rPr>
                <w:delText>DCI 1_1</w:delText>
              </w:r>
            </w:del>
          </w:p>
        </w:tc>
      </w:tr>
      <w:tr w:rsidR="00464ED4" w:rsidRPr="00D74ED8" w:rsidDel="00195F2F" w14:paraId="50E6E346" w14:textId="47B64CFB" w:rsidTr="008C35ED">
        <w:trPr>
          <w:del w:id="23" w:author="Emilio Ruiz" w:date="2023-11-03T19:24:00Z"/>
        </w:trPr>
        <w:tc>
          <w:tcPr>
            <w:tcW w:w="2264" w:type="pct"/>
          </w:tcPr>
          <w:p w14:paraId="7806513B" w14:textId="43C097FB" w:rsidR="00464ED4" w:rsidRPr="00D74ED8" w:rsidDel="00195F2F" w:rsidRDefault="00464ED4" w:rsidP="008C35ED">
            <w:pPr>
              <w:pStyle w:val="TAL"/>
              <w:rPr>
                <w:del w:id="24" w:author="Emilio Ruiz" w:date="2023-11-03T19:24:00Z"/>
              </w:rPr>
            </w:pPr>
            <w:del w:id="25" w:author="Emilio Ruiz" w:date="2023-11-03T19:24:00Z">
              <w:r w:rsidRPr="00D74ED8" w:rsidDel="00195F2F">
                <w:rPr>
                  <w:rFonts w:cs="Arial"/>
                  <w:szCs w:val="18"/>
                </w:rPr>
                <w:delText>TDD UL/DL pattern</w:delText>
              </w:r>
            </w:del>
          </w:p>
        </w:tc>
        <w:tc>
          <w:tcPr>
            <w:tcW w:w="626" w:type="pct"/>
            <w:vAlign w:val="center"/>
          </w:tcPr>
          <w:p w14:paraId="25674A08" w14:textId="4E9348E1" w:rsidR="00464ED4" w:rsidRPr="00D74ED8" w:rsidDel="00195F2F" w:rsidRDefault="00464ED4" w:rsidP="008C35ED">
            <w:pPr>
              <w:pStyle w:val="TAC"/>
              <w:rPr>
                <w:del w:id="26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68FE9A7" w14:textId="035FD1A2" w:rsidR="00464ED4" w:rsidRPr="00D74ED8" w:rsidDel="00195F2F" w:rsidRDefault="00464ED4" w:rsidP="008C35ED">
            <w:pPr>
              <w:pStyle w:val="TAC"/>
              <w:rPr>
                <w:del w:id="27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5A036FDA" w14:textId="0DF9EAED" w:rsidR="00464ED4" w:rsidRPr="00D74ED8" w:rsidDel="00195F2F" w:rsidRDefault="00464ED4" w:rsidP="008C35ED">
            <w:pPr>
              <w:pStyle w:val="TAC"/>
              <w:rPr>
                <w:del w:id="28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54C1C54D" w14:textId="1184E8CA" w:rsidTr="008C35ED">
        <w:trPr>
          <w:del w:id="29" w:author="Emilio Ruiz" w:date="2023-11-03T19:24:00Z"/>
        </w:trPr>
        <w:tc>
          <w:tcPr>
            <w:tcW w:w="2264" w:type="pct"/>
          </w:tcPr>
          <w:p w14:paraId="44A9CF8B" w14:textId="115369FA" w:rsidR="00464ED4" w:rsidRPr="00D74ED8" w:rsidDel="00195F2F" w:rsidRDefault="00464ED4" w:rsidP="008C35ED">
            <w:pPr>
              <w:pStyle w:val="TAL"/>
              <w:rPr>
                <w:del w:id="30" w:author="Emilio Ruiz" w:date="2023-11-03T19:24:00Z"/>
                <w:rFonts w:cs="Arial"/>
                <w:szCs w:val="18"/>
              </w:rPr>
            </w:pPr>
            <w:del w:id="31" w:author="Emilio Ruiz" w:date="2023-11-03T19:24:00Z">
              <w:r w:rsidRPr="00D74ED8" w:rsidDel="00195F2F">
                <w:delText>Channel bandwidth</w:delText>
              </w:r>
            </w:del>
          </w:p>
        </w:tc>
        <w:tc>
          <w:tcPr>
            <w:tcW w:w="626" w:type="pct"/>
            <w:vAlign w:val="center"/>
          </w:tcPr>
          <w:p w14:paraId="418BDC8A" w14:textId="75DD5947" w:rsidR="00464ED4" w:rsidRPr="00D74ED8" w:rsidDel="00195F2F" w:rsidRDefault="00464ED4" w:rsidP="008C35ED">
            <w:pPr>
              <w:pStyle w:val="TAC"/>
              <w:rPr>
                <w:del w:id="32" w:author="Emilio Ruiz" w:date="2023-11-03T19:24:00Z"/>
                <w:rFonts w:cs="Arial"/>
                <w:szCs w:val="18"/>
              </w:rPr>
            </w:pPr>
            <w:del w:id="33" w:author="Emilio Ruiz" w:date="2023-11-03T19:24:00Z">
              <w:r w:rsidRPr="00D74ED8" w:rsidDel="00195F2F">
                <w:rPr>
                  <w:rFonts w:cs="Arial"/>
                  <w:szCs w:val="18"/>
                </w:rPr>
                <w:delText>MHz</w:delText>
              </w:r>
            </w:del>
          </w:p>
        </w:tc>
        <w:tc>
          <w:tcPr>
            <w:tcW w:w="937" w:type="pct"/>
            <w:vAlign w:val="center"/>
          </w:tcPr>
          <w:p w14:paraId="2D987A31" w14:textId="4EC37FAE" w:rsidR="00464ED4" w:rsidRPr="00D74ED8" w:rsidDel="00195F2F" w:rsidRDefault="00464ED4" w:rsidP="008C35ED">
            <w:pPr>
              <w:pStyle w:val="TAC"/>
              <w:rPr>
                <w:del w:id="34" w:author="Emilio Ruiz" w:date="2023-11-03T19:24:00Z"/>
                <w:rFonts w:cs="Arial"/>
                <w:szCs w:val="18"/>
              </w:rPr>
            </w:pPr>
            <w:del w:id="35" w:author="Emilio Ruiz" w:date="2023-11-03T19:24:00Z">
              <w:r w:rsidRPr="00D74ED8" w:rsidDel="00195F2F"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1173" w:type="pct"/>
            <w:vAlign w:val="center"/>
          </w:tcPr>
          <w:p w14:paraId="4D947E65" w14:textId="2D96E967" w:rsidR="00464ED4" w:rsidRPr="00D74ED8" w:rsidDel="00195F2F" w:rsidRDefault="00464ED4" w:rsidP="008C35ED">
            <w:pPr>
              <w:pStyle w:val="TAC"/>
              <w:rPr>
                <w:del w:id="36" w:author="Emilio Ruiz" w:date="2023-11-03T19:24:00Z"/>
                <w:rFonts w:cs="Arial"/>
                <w:szCs w:val="18"/>
              </w:rPr>
            </w:pPr>
            <w:del w:id="37" w:author="Emilio Ruiz" w:date="2023-11-03T19:24:00Z">
              <w:r w:rsidRPr="00D74ED8" w:rsidDel="00195F2F">
                <w:rPr>
                  <w:rFonts w:cs="Arial"/>
                  <w:szCs w:val="18"/>
                </w:rPr>
                <w:delText>100</w:delText>
              </w:r>
            </w:del>
          </w:p>
        </w:tc>
      </w:tr>
      <w:tr w:rsidR="00464ED4" w:rsidRPr="00D74ED8" w:rsidDel="00195F2F" w14:paraId="56D09873" w14:textId="10268C33" w:rsidTr="008C35ED">
        <w:trPr>
          <w:del w:id="38" w:author="Emilio Ruiz" w:date="2023-11-03T19:24:00Z"/>
        </w:trPr>
        <w:tc>
          <w:tcPr>
            <w:tcW w:w="2264" w:type="pct"/>
          </w:tcPr>
          <w:p w14:paraId="28BB084B" w14:textId="564426AD" w:rsidR="00464ED4" w:rsidRPr="00D74ED8" w:rsidDel="00195F2F" w:rsidRDefault="00464ED4" w:rsidP="008C35ED">
            <w:pPr>
              <w:pStyle w:val="TAL"/>
              <w:rPr>
                <w:del w:id="39" w:author="Emilio Ruiz" w:date="2023-11-03T19:24:00Z"/>
                <w:rFonts w:cs="Arial"/>
                <w:szCs w:val="18"/>
              </w:rPr>
            </w:pPr>
            <w:del w:id="40" w:author="Emilio Ruiz" w:date="2023-11-03T19:24:00Z">
              <w:r w:rsidRPr="00D74ED8" w:rsidDel="00195F2F">
                <w:rPr>
                  <w:rFonts w:cs="Arial"/>
                  <w:szCs w:val="18"/>
                </w:rPr>
                <w:delText>Subcarrier spacing</w:delText>
              </w:r>
            </w:del>
          </w:p>
        </w:tc>
        <w:tc>
          <w:tcPr>
            <w:tcW w:w="626" w:type="pct"/>
            <w:vAlign w:val="center"/>
          </w:tcPr>
          <w:p w14:paraId="2A39FF9C" w14:textId="1F19F6A5" w:rsidR="00464ED4" w:rsidRPr="00D74ED8" w:rsidDel="00195F2F" w:rsidRDefault="00464ED4" w:rsidP="008C35ED">
            <w:pPr>
              <w:pStyle w:val="TAC"/>
              <w:rPr>
                <w:del w:id="41" w:author="Emilio Ruiz" w:date="2023-11-03T19:24:00Z"/>
                <w:rFonts w:cs="Arial"/>
                <w:szCs w:val="18"/>
              </w:rPr>
            </w:pPr>
            <w:del w:id="42" w:author="Emilio Ruiz" w:date="2023-11-03T19:24:00Z">
              <w:r w:rsidRPr="00D74ED8" w:rsidDel="00195F2F">
                <w:rPr>
                  <w:rFonts w:cs="Arial"/>
                  <w:szCs w:val="18"/>
                </w:rPr>
                <w:delText>kHz</w:delText>
              </w:r>
            </w:del>
          </w:p>
        </w:tc>
        <w:tc>
          <w:tcPr>
            <w:tcW w:w="937" w:type="pct"/>
            <w:vAlign w:val="center"/>
          </w:tcPr>
          <w:p w14:paraId="0E0FDFC3" w14:textId="2AC3216B" w:rsidR="00464ED4" w:rsidRPr="00D74ED8" w:rsidDel="00195F2F" w:rsidRDefault="00464ED4" w:rsidP="008C35ED">
            <w:pPr>
              <w:pStyle w:val="TAC"/>
              <w:rPr>
                <w:del w:id="43" w:author="Emilio Ruiz" w:date="2023-11-03T19:24:00Z"/>
                <w:rFonts w:cs="Arial"/>
                <w:szCs w:val="18"/>
              </w:rPr>
            </w:pPr>
            <w:del w:id="44" w:author="Emilio Ruiz" w:date="2023-11-03T19:24:00Z">
              <w:r w:rsidRPr="00D74ED8" w:rsidDel="00195F2F"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1173" w:type="pct"/>
            <w:vAlign w:val="center"/>
          </w:tcPr>
          <w:p w14:paraId="1207F863" w14:textId="7C20C4B0" w:rsidR="00464ED4" w:rsidRPr="00D74ED8" w:rsidDel="00195F2F" w:rsidRDefault="00464ED4" w:rsidP="008C35ED">
            <w:pPr>
              <w:pStyle w:val="TAC"/>
              <w:rPr>
                <w:del w:id="45" w:author="Emilio Ruiz" w:date="2023-11-03T19:24:00Z"/>
                <w:rFonts w:cs="Arial"/>
                <w:szCs w:val="18"/>
              </w:rPr>
            </w:pPr>
            <w:del w:id="46" w:author="Emilio Ruiz" w:date="2023-11-03T19:24:00Z">
              <w:r w:rsidRPr="00D74ED8" w:rsidDel="00195F2F">
                <w:rPr>
                  <w:rFonts w:cs="Arial"/>
                  <w:szCs w:val="18"/>
                </w:rPr>
                <w:delText>120</w:delText>
              </w:r>
            </w:del>
          </w:p>
        </w:tc>
      </w:tr>
      <w:tr w:rsidR="00464ED4" w:rsidRPr="00D74ED8" w:rsidDel="00195F2F" w14:paraId="6EEF09D8" w14:textId="34D045A9" w:rsidTr="008C35ED">
        <w:trPr>
          <w:del w:id="47" w:author="Emilio Ruiz" w:date="2023-11-03T19:24:00Z"/>
        </w:trPr>
        <w:tc>
          <w:tcPr>
            <w:tcW w:w="2264" w:type="pct"/>
          </w:tcPr>
          <w:p w14:paraId="1B754D3F" w14:textId="1134789A" w:rsidR="00464ED4" w:rsidRPr="00D74ED8" w:rsidDel="00195F2F" w:rsidRDefault="00464ED4" w:rsidP="008C35ED">
            <w:pPr>
              <w:pStyle w:val="TAL"/>
              <w:rPr>
                <w:del w:id="48" w:author="Emilio Ruiz" w:date="2023-11-03T19:24:00Z"/>
                <w:rFonts w:cs="Arial"/>
                <w:szCs w:val="18"/>
              </w:rPr>
            </w:pPr>
            <w:del w:id="49" w:author="Emilio Ruiz" w:date="2023-11-03T19:24:00Z">
              <w:r w:rsidRPr="00D74ED8" w:rsidDel="00195F2F">
                <w:rPr>
                  <w:rFonts w:cs="Arial"/>
                  <w:szCs w:val="18"/>
                </w:rPr>
                <w:delText>Allocated resource blocks</w:delText>
              </w:r>
            </w:del>
          </w:p>
        </w:tc>
        <w:tc>
          <w:tcPr>
            <w:tcW w:w="626" w:type="pct"/>
            <w:vAlign w:val="center"/>
          </w:tcPr>
          <w:p w14:paraId="7E2118B7" w14:textId="10A0DF2E" w:rsidR="00464ED4" w:rsidRPr="00D74ED8" w:rsidDel="00195F2F" w:rsidRDefault="00464ED4" w:rsidP="008C35ED">
            <w:pPr>
              <w:pStyle w:val="TAC"/>
              <w:rPr>
                <w:del w:id="50" w:author="Emilio Ruiz" w:date="2023-11-03T19:24:00Z"/>
                <w:rFonts w:cs="Arial"/>
                <w:szCs w:val="18"/>
              </w:rPr>
            </w:pPr>
            <w:del w:id="51" w:author="Emilio Ruiz" w:date="2023-11-03T19:24:00Z">
              <w:r w:rsidRPr="00D74ED8" w:rsidDel="00195F2F">
                <w:rPr>
                  <w:rFonts w:cs="Arial"/>
                  <w:szCs w:val="18"/>
                </w:rPr>
                <w:delText>PRBs</w:delText>
              </w:r>
            </w:del>
          </w:p>
        </w:tc>
        <w:tc>
          <w:tcPr>
            <w:tcW w:w="937" w:type="pct"/>
            <w:vAlign w:val="center"/>
          </w:tcPr>
          <w:p w14:paraId="56BE1279" w14:textId="1077724C" w:rsidR="00464ED4" w:rsidRPr="00D74ED8" w:rsidDel="00195F2F" w:rsidRDefault="00464ED4" w:rsidP="008C35ED">
            <w:pPr>
              <w:pStyle w:val="TAC"/>
              <w:rPr>
                <w:del w:id="52" w:author="Emilio Ruiz" w:date="2023-11-03T19:24:00Z"/>
                <w:rFonts w:cs="Arial"/>
                <w:szCs w:val="18"/>
              </w:rPr>
            </w:pPr>
            <w:del w:id="53" w:author="Emilio Ruiz" w:date="2023-11-03T19:24:00Z">
              <w:r w:rsidRPr="00D74ED8" w:rsidDel="00195F2F"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1173" w:type="pct"/>
            <w:vAlign w:val="center"/>
          </w:tcPr>
          <w:p w14:paraId="54D79EAC" w14:textId="3468D56B" w:rsidR="00464ED4" w:rsidRPr="00D74ED8" w:rsidDel="00195F2F" w:rsidRDefault="00464ED4" w:rsidP="008C35ED">
            <w:pPr>
              <w:pStyle w:val="TAC"/>
              <w:rPr>
                <w:del w:id="54" w:author="Emilio Ruiz" w:date="2023-11-03T19:24:00Z"/>
                <w:rFonts w:cs="Arial"/>
                <w:szCs w:val="18"/>
              </w:rPr>
            </w:pPr>
            <w:del w:id="55" w:author="Emilio Ruiz" w:date="2023-11-03T19:24:00Z">
              <w:r w:rsidRPr="00D74ED8" w:rsidDel="00195F2F">
                <w:rPr>
                  <w:rFonts w:cs="Arial"/>
                  <w:szCs w:val="18"/>
                </w:rPr>
                <w:delText>66</w:delText>
              </w:r>
            </w:del>
          </w:p>
        </w:tc>
      </w:tr>
      <w:tr w:rsidR="00464ED4" w:rsidRPr="00D74ED8" w:rsidDel="00195F2F" w14:paraId="46C65CBA" w14:textId="40D70909" w:rsidTr="008C35ED">
        <w:trPr>
          <w:del w:id="56" w:author="Emilio Ruiz" w:date="2023-11-03T19:24:00Z"/>
        </w:trPr>
        <w:tc>
          <w:tcPr>
            <w:tcW w:w="2264" w:type="pct"/>
          </w:tcPr>
          <w:p w14:paraId="635989BE" w14:textId="5547D5EE" w:rsidR="00464ED4" w:rsidRPr="00D74ED8" w:rsidDel="00195F2F" w:rsidRDefault="00464ED4" w:rsidP="008C35ED">
            <w:pPr>
              <w:pStyle w:val="TAL"/>
              <w:rPr>
                <w:del w:id="57" w:author="Emilio Ruiz" w:date="2023-11-03T19:24:00Z"/>
                <w:rFonts w:cs="Arial"/>
                <w:szCs w:val="18"/>
              </w:rPr>
            </w:pPr>
            <w:del w:id="58" w:author="Emilio Ruiz" w:date="2023-11-03T19:24:00Z">
              <w:r w:rsidRPr="00D74ED8" w:rsidDel="00195F2F">
                <w:rPr>
                  <w:rFonts w:cs="Arial"/>
                  <w:szCs w:val="18"/>
                </w:rPr>
                <w:delText>Number of consecutive PDSCH symbols</w:delText>
              </w:r>
            </w:del>
          </w:p>
        </w:tc>
        <w:tc>
          <w:tcPr>
            <w:tcW w:w="626" w:type="pct"/>
            <w:vAlign w:val="center"/>
          </w:tcPr>
          <w:p w14:paraId="7D063BF9" w14:textId="3FE6E36D" w:rsidR="00464ED4" w:rsidRPr="00D74ED8" w:rsidDel="00195F2F" w:rsidRDefault="00464ED4" w:rsidP="008C35ED">
            <w:pPr>
              <w:pStyle w:val="TAC"/>
              <w:rPr>
                <w:del w:id="59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337CC9E" w14:textId="17AFAFE1" w:rsidR="00464ED4" w:rsidRPr="00D74ED8" w:rsidDel="00195F2F" w:rsidRDefault="00464ED4" w:rsidP="008C35ED">
            <w:pPr>
              <w:pStyle w:val="TAC"/>
              <w:rPr>
                <w:del w:id="60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3EB1D1B2" w14:textId="49FB1810" w:rsidR="00464ED4" w:rsidRPr="00D74ED8" w:rsidDel="00195F2F" w:rsidRDefault="00464ED4" w:rsidP="008C35ED">
            <w:pPr>
              <w:pStyle w:val="TAC"/>
              <w:rPr>
                <w:del w:id="61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69262BDF" w14:textId="13ABDF17" w:rsidTr="008C35ED">
        <w:trPr>
          <w:del w:id="62" w:author="Emilio Ruiz" w:date="2023-11-03T19:24:00Z"/>
        </w:trPr>
        <w:tc>
          <w:tcPr>
            <w:tcW w:w="2264" w:type="pct"/>
          </w:tcPr>
          <w:p w14:paraId="42E014DA" w14:textId="7BA838E6" w:rsidR="00464ED4" w:rsidRPr="00D74ED8" w:rsidDel="00195F2F" w:rsidRDefault="00464ED4" w:rsidP="008C35ED">
            <w:pPr>
              <w:pStyle w:val="TAL"/>
              <w:rPr>
                <w:del w:id="63" w:author="Emilio Ruiz" w:date="2023-11-03T19:24:00Z"/>
                <w:rFonts w:cs="Arial"/>
                <w:szCs w:val="18"/>
              </w:rPr>
            </w:pPr>
            <w:del w:id="64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</w:delText>
              </w:r>
              <w:r w:rsidRPr="00D74ED8" w:rsidDel="00195F2F">
                <w:rPr>
                  <w:rFonts w:eastAsia="SimSun" w:cs="Arial"/>
                  <w:szCs w:val="18"/>
                </w:rPr>
                <w:delText>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298CBB66" w14:textId="7F9BDCA4" w:rsidR="00464ED4" w:rsidRPr="00D74ED8" w:rsidDel="00195F2F" w:rsidRDefault="00464ED4" w:rsidP="008C35ED">
            <w:pPr>
              <w:pStyle w:val="TAC"/>
              <w:rPr>
                <w:del w:id="6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6FE077B" w14:textId="729CEB55" w:rsidR="00464ED4" w:rsidRPr="00D74ED8" w:rsidDel="00195F2F" w:rsidRDefault="00464ED4" w:rsidP="008C35ED">
            <w:pPr>
              <w:pStyle w:val="TAC"/>
              <w:rPr>
                <w:del w:id="66" w:author="Emilio Ruiz" w:date="2023-11-03T19:24:00Z"/>
                <w:rFonts w:cs="Arial"/>
                <w:szCs w:val="18"/>
              </w:rPr>
            </w:pPr>
            <w:del w:id="67" w:author="Emilio Ruiz" w:date="2023-11-03T19:24:00Z">
              <w:r w:rsidRPr="00D74ED8" w:rsidDel="00195F2F">
                <w:rPr>
                  <w:rFonts w:eastAsia="SimSun" w:cs="Arial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2A71C1D7" w14:textId="6E0367A4" w:rsidR="00464ED4" w:rsidRPr="00D74ED8" w:rsidDel="00195F2F" w:rsidRDefault="00464ED4" w:rsidP="008C35ED">
            <w:pPr>
              <w:pStyle w:val="TAC"/>
              <w:rPr>
                <w:del w:id="68" w:author="Emilio Ruiz" w:date="2023-11-03T19:24:00Z"/>
                <w:rFonts w:eastAsia="SimSun" w:cs="Arial"/>
                <w:szCs w:val="18"/>
                <w:lang w:eastAsia="zh-CN"/>
              </w:rPr>
            </w:pPr>
            <w:del w:id="69" w:author="Emilio Ruiz" w:date="2023-11-03T19:24:00Z">
              <w:r w:rsidRPr="00D74ED8" w:rsidDel="00195F2F">
                <w:rPr>
                  <w:rFonts w:eastAsia="SimSun" w:cs="Arial"/>
                  <w:szCs w:val="18"/>
                  <w:lang w:eastAsia="zh-CN"/>
                </w:rPr>
                <w:delText>N/A</w:delText>
              </w:r>
            </w:del>
          </w:p>
        </w:tc>
      </w:tr>
      <w:tr w:rsidR="00464ED4" w:rsidRPr="00D74ED8" w:rsidDel="00195F2F" w14:paraId="024A6BE2" w14:textId="34A80829" w:rsidTr="008C35ED">
        <w:trPr>
          <w:del w:id="70" w:author="Emilio Ruiz" w:date="2023-11-03T19:24:00Z"/>
        </w:trPr>
        <w:tc>
          <w:tcPr>
            <w:tcW w:w="2264" w:type="pct"/>
          </w:tcPr>
          <w:p w14:paraId="786DF0E3" w14:textId="0BD84828" w:rsidR="00464ED4" w:rsidRPr="00D74ED8" w:rsidDel="00195F2F" w:rsidRDefault="00464ED4" w:rsidP="008C35ED">
            <w:pPr>
              <w:pStyle w:val="TAL"/>
              <w:rPr>
                <w:del w:id="71" w:author="Emilio Ruiz" w:date="2023-11-03T19:24:00Z"/>
                <w:rFonts w:cs="Arial"/>
                <w:szCs w:val="18"/>
              </w:rPr>
            </w:pPr>
            <w:del w:id="72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2CBF1D5E" w14:textId="0354EFBD" w:rsidR="00464ED4" w:rsidRPr="00D74ED8" w:rsidDel="00195F2F" w:rsidRDefault="00464ED4" w:rsidP="008C35ED">
            <w:pPr>
              <w:pStyle w:val="TAC"/>
              <w:rPr>
                <w:del w:id="73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AD65E04" w14:textId="35A926BD" w:rsidR="00464ED4" w:rsidRPr="00D74ED8" w:rsidDel="00195F2F" w:rsidRDefault="00464ED4" w:rsidP="008C35ED">
            <w:pPr>
              <w:pStyle w:val="TAC"/>
              <w:rPr>
                <w:del w:id="74" w:author="Emilio Ruiz" w:date="2023-11-03T19:24:00Z"/>
                <w:rFonts w:cs="Arial"/>
                <w:szCs w:val="18"/>
              </w:rPr>
            </w:pPr>
            <w:del w:id="75" w:author="Emilio Ruiz" w:date="2023-11-03T19:24:00Z">
              <w:r w:rsidRPr="00D74ED8" w:rsidDel="00195F2F"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1173" w:type="pct"/>
            <w:vAlign w:val="center"/>
          </w:tcPr>
          <w:p w14:paraId="4CE18224" w14:textId="733789A2" w:rsidR="00464ED4" w:rsidRPr="00D74ED8" w:rsidDel="00195F2F" w:rsidRDefault="00464ED4" w:rsidP="008C35ED">
            <w:pPr>
              <w:pStyle w:val="TAC"/>
              <w:rPr>
                <w:del w:id="76" w:author="Emilio Ruiz" w:date="2023-11-03T19:24:00Z"/>
                <w:rFonts w:cs="Arial"/>
                <w:szCs w:val="18"/>
              </w:rPr>
            </w:pPr>
            <w:del w:id="77" w:author="Emilio Ruiz" w:date="2023-11-03T19:24:00Z">
              <w:r w:rsidRPr="00D74ED8" w:rsidDel="00195F2F">
                <w:rPr>
                  <w:rFonts w:cs="Arial"/>
                  <w:szCs w:val="18"/>
                </w:rPr>
                <w:delText>9</w:delText>
              </w:r>
            </w:del>
          </w:p>
        </w:tc>
      </w:tr>
      <w:tr w:rsidR="00464ED4" w:rsidRPr="00D74ED8" w:rsidDel="00195F2F" w14:paraId="10C6DD3A" w14:textId="790A71EF" w:rsidTr="008C35ED">
        <w:trPr>
          <w:del w:id="78" w:author="Emilio Ruiz" w:date="2023-11-03T19:24:00Z"/>
        </w:trPr>
        <w:tc>
          <w:tcPr>
            <w:tcW w:w="2264" w:type="pct"/>
          </w:tcPr>
          <w:p w14:paraId="7C19778B" w14:textId="1CD3B76D" w:rsidR="00464ED4" w:rsidRPr="00D74ED8" w:rsidDel="00195F2F" w:rsidRDefault="00464ED4" w:rsidP="008C35ED">
            <w:pPr>
              <w:pStyle w:val="TAL"/>
              <w:rPr>
                <w:del w:id="79" w:author="Emilio Ruiz" w:date="2023-11-03T19:24:00Z"/>
                <w:rFonts w:cs="Arial"/>
                <w:szCs w:val="18"/>
              </w:rPr>
            </w:pPr>
            <w:del w:id="80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780C0369" w14:textId="01308739" w:rsidR="00464ED4" w:rsidRPr="00D74ED8" w:rsidDel="00195F2F" w:rsidRDefault="00464ED4" w:rsidP="008C35ED">
            <w:pPr>
              <w:pStyle w:val="TAC"/>
              <w:rPr>
                <w:del w:id="81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FEBC3E8" w14:textId="1728A634" w:rsidR="00464ED4" w:rsidRPr="00D74ED8" w:rsidDel="00195F2F" w:rsidRDefault="00464ED4" w:rsidP="008C35ED">
            <w:pPr>
              <w:pStyle w:val="TAC"/>
              <w:rPr>
                <w:del w:id="82" w:author="Emilio Ruiz" w:date="2023-11-03T19:24:00Z"/>
                <w:rFonts w:cs="Arial"/>
                <w:szCs w:val="18"/>
              </w:rPr>
            </w:pPr>
            <w:del w:id="83" w:author="Emilio Ruiz" w:date="2023-11-03T19:24:00Z">
              <w:r w:rsidRPr="00D74ED8" w:rsidDel="00195F2F"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1173" w:type="pct"/>
            <w:vAlign w:val="center"/>
          </w:tcPr>
          <w:p w14:paraId="12C7A9B9" w14:textId="0A0EE8ED" w:rsidR="00464ED4" w:rsidRPr="00D74ED8" w:rsidDel="00195F2F" w:rsidRDefault="00464ED4" w:rsidP="008C35ED">
            <w:pPr>
              <w:pStyle w:val="TAC"/>
              <w:rPr>
                <w:del w:id="84" w:author="Emilio Ruiz" w:date="2023-11-03T19:24:00Z"/>
                <w:rFonts w:cs="Arial"/>
                <w:szCs w:val="18"/>
              </w:rPr>
            </w:pPr>
            <w:del w:id="85" w:author="Emilio Ruiz" w:date="2023-11-03T19:24:00Z">
              <w:r w:rsidRPr="00D74ED8" w:rsidDel="00195F2F">
                <w:rPr>
                  <w:rFonts w:cs="Arial"/>
                  <w:szCs w:val="18"/>
                </w:rPr>
                <w:delText>13</w:delText>
              </w:r>
            </w:del>
          </w:p>
        </w:tc>
      </w:tr>
      <w:tr w:rsidR="00464ED4" w:rsidRPr="00D74ED8" w:rsidDel="00195F2F" w14:paraId="68DED79B" w14:textId="3E58A8AB" w:rsidTr="008C35ED">
        <w:trPr>
          <w:del w:id="86" w:author="Emilio Ruiz" w:date="2023-11-03T19:24:00Z"/>
        </w:trPr>
        <w:tc>
          <w:tcPr>
            <w:tcW w:w="2264" w:type="pct"/>
          </w:tcPr>
          <w:p w14:paraId="3821A455" w14:textId="46DFF631" w:rsidR="00464ED4" w:rsidRPr="00D74ED8" w:rsidDel="00195F2F" w:rsidRDefault="00464ED4" w:rsidP="008C35ED">
            <w:pPr>
              <w:pStyle w:val="TAL"/>
              <w:rPr>
                <w:del w:id="87" w:author="Emilio Ruiz" w:date="2023-11-03T19:24:00Z"/>
                <w:rFonts w:cs="Arial"/>
                <w:szCs w:val="18"/>
              </w:rPr>
            </w:pPr>
            <w:del w:id="88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7DAA156F" w14:textId="18F48C92" w:rsidR="00464ED4" w:rsidRPr="00D74ED8" w:rsidDel="00195F2F" w:rsidRDefault="00464ED4" w:rsidP="008C35ED">
            <w:pPr>
              <w:pStyle w:val="TAC"/>
              <w:rPr>
                <w:del w:id="89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1054B40" w14:textId="31FA7320" w:rsidR="00464ED4" w:rsidRPr="00D74ED8" w:rsidDel="00195F2F" w:rsidRDefault="00464ED4" w:rsidP="008C35ED">
            <w:pPr>
              <w:pStyle w:val="TAC"/>
              <w:rPr>
                <w:del w:id="90" w:author="Emilio Ruiz" w:date="2023-11-03T19:24:00Z"/>
                <w:rFonts w:cs="Arial"/>
                <w:szCs w:val="18"/>
              </w:rPr>
            </w:pPr>
            <w:del w:id="91" w:author="Emilio Ruiz" w:date="2023-11-03T19:24:00Z">
              <w:r w:rsidRPr="00D74ED8" w:rsidDel="00195F2F"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1173" w:type="pct"/>
            <w:vAlign w:val="center"/>
          </w:tcPr>
          <w:p w14:paraId="43247665" w14:textId="7C861175" w:rsidR="00464ED4" w:rsidRPr="00D74ED8" w:rsidDel="00195F2F" w:rsidRDefault="00464ED4" w:rsidP="008C35ED">
            <w:pPr>
              <w:pStyle w:val="TAC"/>
              <w:rPr>
                <w:del w:id="92" w:author="Emilio Ruiz" w:date="2023-11-03T19:24:00Z"/>
                <w:rFonts w:cs="Arial"/>
                <w:szCs w:val="18"/>
              </w:rPr>
            </w:pPr>
            <w:del w:id="93" w:author="Emilio Ruiz" w:date="2023-11-03T19:24:00Z">
              <w:r w:rsidRPr="00D74ED8" w:rsidDel="00195F2F">
                <w:rPr>
                  <w:rFonts w:cs="Arial"/>
                  <w:szCs w:val="18"/>
                </w:rPr>
                <w:delText>13</w:delText>
              </w:r>
            </w:del>
          </w:p>
        </w:tc>
      </w:tr>
      <w:tr w:rsidR="00464ED4" w:rsidRPr="00D74ED8" w:rsidDel="00195F2F" w14:paraId="1B24AB05" w14:textId="569F2DB8" w:rsidTr="008C35ED">
        <w:trPr>
          <w:del w:id="94" w:author="Emilio Ruiz" w:date="2023-11-03T19:24:00Z"/>
        </w:trPr>
        <w:tc>
          <w:tcPr>
            <w:tcW w:w="2264" w:type="pct"/>
          </w:tcPr>
          <w:p w14:paraId="48025596" w14:textId="6ED3BFE1" w:rsidR="00464ED4" w:rsidRPr="00D74ED8" w:rsidDel="00195F2F" w:rsidRDefault="00464ED4" w:rsidP="008C35ED">
            <w:pPr>
              <w:pStyle w:val="TAL"/>
              <w:rPr>
                <w:del w:id="95" w:author="Emilio Ruiz" w:date="2023-11-03T19:24:00Z"/>
                <w:rFonts w:cs="Arial"/>
                <w:szCs w:val="18"/>
              </w:rPr>
            </w:pPr>
            <w:del w:id="96" w:author="Emilio Ruiz" w:date="2023-11-03T19:24:00Z">
              <w:r w:rsidRPr="00D74ED8" w:rsidDel="00195F2F">
                <w:rPr>
                  <w:rFonts w:cs="Arial"/>
                  <w:szCs w:val="18"/>
                </w:rPr>
                <w:delText>Allocated slots per 2 frames</w:delText>
              </w:r>
            </w:del>
          </w:p>
        </w:tc>
        <w:tc>
          <w:tcPr>
            <w:tcW w:w="626" w:type="pct"/>
            <w:vAlign w:val="center"/>
          </w:tcPr>
          <w:p w14:paraId="1C9A3423" w14:textId="4C7516BF" w:rsidR="00464ED4" w:rsidRPr="00D74ED8" w:rsidDel="00195F2F" w:rsidRDefault="00464ED4" w:rsidP="008C35ED">
            <w:pPr>
              <w:pStyle w:val="TAC"/>
              <w:rPr>
                <w:del w:id="97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2CED19E" w14:textId="02155718" w:rsidR="00464ED4" w:rsidRPr="00D74ED8" w:rsidDel="00195F2F" w:rsidRDefault="00464ED4" w:rsidP="008C35ED">
            <w:pPr>
              <w:pStyle w:val="TAC"/>
              <w:rPr>
                <w:del w:id="98" w:author="Emilio Ruiz" w:date="2023-11-03T19:24:00Z"/>
                <w:rFonts w:cs="Arial"/>
                <w:szCs w:val="18"/>
              </w:rPr>
            </w:pPr>
            <w:del w:id="99" w:author="Emilio Ruiz" w:date="2023-11-03T19:24:00Z">
              <w:r w:rsidRPr="00D74ED8" w:rsidDel="00195F2F">
                <w:rPr>
                  <w:rFonts w:cs="Arial"/>
                  <w:szCs w:val="18"/>
                </w:rPr>
                <w:delText>126</w:delText>
              </w:r>
            </w:del>
          </w:p>
        </w:tc>
        <w:tc>
          <w:tcPr>
            <w:tcW w:w="1173" w:type="pct"/>
            <w:vAlign w:val="center"/>
          </w:tcPr>
          <w:p w14:paraId="334C8F5D" w14:textId="288377FF" w:rsidR="00464ED4" w:rsidRPr="00D74ED8" w:rsidDel="00195F2F" w:rsidRDefault="00464ED4" w:rsidP="008C35ED">
            <w:pPr>
              <w:pStyle w:val="TAC"/>
              <w:rPr>
                <w:del w:id="100" w:author="Emilio Ruiz" w:date="2023-11-03T19:24:00Z"/>
                <w:rFonts w:cs="Arial"/>
                <w:szCs w:val="18"/>
              </w:rPr>
            </w:pPr>
            <w:del w:id="101" w:author="Emilio Ruiz" w:date="2023-11-03T19:24:00Z">
              <w:r w:rsidRPr="00D74ED8" w:rsidDel="00195F2F">
                <w:rPr>
                  <w:rFonts w:cs="Arial"/>
                  <w:szCs w:val="18"/>
                </w:rPr>
                <w:delText>126</w:delText>
              </w:r>
            </w:del>
          </w:p>
        </w:tc>
      </w:tr>
      <w:tr w:rsidR="00464ED4" w:rsidRPr="00D74ED8" w:rsidDel="00195F2F" w14:paraId="57C4AA1E" w14:textId="1F228762" w:rsidTr="008C35ED">
        <w:trPr>
          <w:del w:id="102" w:author="Emilio Ruiz" w:date="2023-11-03T19:24:00Z"/>
        </w:trPr>
        <w:tc>
          <w:tcPr>
            <w:tcW w:w="2264" w:type="pct"/>
          </w:tcPr>
          <w:p w14:paraId="68C19630" w14:textId="14AB39DC" w:rsidR="00464ED4" w:rsidRPr="00D74ED8" w:rsidDel="00195F2F" w:rsidRDefault="00464ED4" w:rsidP="008C35ED">
            <w:pPr>
              <w:pStyle w:val="TAL"/>
              <w:rPr>
                <w:del w:id="103" w:author="Emilio Ruiz" w:date="2023-11-03T19:24:00Z"/>
                <w:rFonts w:cs="Arial"/>
                <w:szCs w:val="18"/>
              </w:rPr>
            </w:pPr>
            <w:del w:id="104" w:author="Emilio Ruiz" w:date="2023-11-03T19:24:00Z">
              <w:r w:rsidRPr="00D74ED8" w:rsidDel="00195F2F">
                <w:rPr>
                  <w:rFonts w:cs="Arial"/>
                  <w:szCs w:val="18"/>
                </w:rPr>
                <w:delText>MCS table</w:delText>
              </w:r>
            </w:del>
          </w:p>
        </w:tc>
        <w:tc>
          <w:tcPr>
            <w:tcW w:w="626" w:type="pct"/>
            <w:vAlign w:val="center"/>
          </w:tcPr>
          <w:p w14:paraId="65AB9231" w14:textId="07D757A2" w:rsidR="00464ED4" w:rsidRPr="00D74ED8" w:rsidDel="00195F2F" w:rsidRDefault="00464ED4" w:rsidP="008C35ED">
            <w:pPr>
              <w:pStyle w:val="TAC"/>
              <w:rPr>
                <w:del w:id="10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2144B14" w14:textId="040625C2" w:rsidR="00464ED4" w:rsidRPr="00D74ED8" w:rsidDel="00195F2F" w:rsidRDefault="00464ED4" w:rsidP="008C35ED">
            <w:pPr>
              <w:pStyle w:val="TAC"/>
              <w:rPr>
                <w:del w:id="106" w:author="Emilio Ruiz" w:date="2023-11-03T19:24:00Z"/>
                <w:rFonts w:cs="Arial"/>
                <w:szCs w:val="18"/>
              </w:rPr>
            </w:pPr>
            <w:del w:id="107" w:author="Emilio Ruiz" w:date="2023-11-03T19:24:00Z">
              <w:r w:rsidRPr="00D74ED8" w:rsidDel="00195F2F">
                <w:rPr>
                  <w:rFonts w:cs="Arial"/>
                  <w:szCs w:val="18"/>
                </w:rPr>
                <w:delText>64QAM</w:delText>
              </w:r>
            </w:del>
          </w:p>
        </w:tc>
        <w:tc>
          <w:tcPr>
            <w:tcW w:w="1173" w:type="pct"/>
            <w:vAlign w:val="center"/>
          </w:tcPr>
          <w:p w14:paraId="5F90F99B" w14:textId="77309DCC" w:rsidR="00464ED4" w:rsidRPr="00D74ED8" w:rsidDel="00195F2F" w:rsidRDefault="00464ED4" w:rsidP="008C35ED">
            <w:pPr>
              <w:pStyle w:val="TAC"/>
              <w:rPr>
                <w:del w:id="108" w:author="Emilio Ruiz" w:date="2023-11-03T19:24:00Z"/>
                <w:rFonts w:cs="Arial"/>
                <w:szCs w:val="18"/>
              </w:rPr>
            </w:pPr>
            <w:del w:id="109" w:author="Emilio Ruiz" w:date="2023-11-03T19:24:00Z">
              <w:r w:rsidRPr="00D74ED8" w:rsidDel="00195F2F">
                <w:rPr>
                  <w:rFonts w:cs="Arial"/>
                  <w:szCs w:val="18"/>
                </w:rPr>
                <w:delText>64QAM</w:delText>
              </w:r>
            </w:del>
          </w:p>
        </w:tc>
      </w:tr>
      <w:tr w:rsidR="00464ED4" w:rsidRPr="00D74ED8" w:rsidDel="00195F2F" w14:paraId="3382FA2C" w14:textId="3CA61A14" w:rsidTr="008C35ED">
        <w:trPr>
          <w:del w:id="110" w:author="Emilio Ruiz" w:date="2023-11-03T19:24:00Z"/>
        </w:trPr>
        <w:tc>
          <w:tcPr>
            <w:tcW w:w="2264" w:type="pct"/>
          </w:tcPr>
          <w:p w14:paraId="2EBF2694" w14:textId="3F1BD81E" w:rsidR="00464ED4" w:rsidRPr="00D74ED8" w:rsidDel="00195F2F" w:rsidRDefault="00464ED4" w:rsidP="008C35ED">
            <w:pPr>
              <w:pStyle w:val="TAL"/>
              <w:rPr>
                <w:del w:id="111" w:author="Emilio Ruiz" w:date="2023-11-03T19:24:00Z"/>
                <w:rFonts w:cs="Arial"/>
                <w:szCs w:val="18"/>
              </w:rPr>
            </w:pPr>
            <w:del w:id="112" w:author="Emilio Ruiz" w:date="2023-11-03T19:24:00Z">
              <w:r w:rsidRPr="00D74ED8" w:rsidDel="00195F2F">
                <w:rPr>
                  <w:rFonts w:cs="Arial"/>
                  <w:szCs w:val="18"/>
                </w:rPr>
                <w:delText>MCS index</w:delText>
              </w:r>
            </w:del>
          </w:p>
        </w:tc>
        <w:tc>
          <w:tcPr>
            <w:tcW w:w="626" w:type="pct"/>
            <w:vAlign w:val="center"/>
          </w:tcPr>
          <w:p w14:paraId="7637C1E5" w14:textId="2A3ED310" w:rsidR="00464ED4" w:rsidRPr="00D74ED8" w:rsidDel="00195F2F" w:rsidRDefault="00464ED4" w:rsidP="008C35ED">
            <w:pPr>
              <w:pStyle w:val="TAC"/>
              <w:rPr>
                <w:del w:id="113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4166EFE" w14:textId="29CBCCE1" w:rsidR="00464ED4" w:rsidRPr="00D74ED8" w:rsidDel="00195F2F" w:rsidRDefault="00464ED4" w:rsidP="008C35ED">
            <w:pPr>
              <w:pStyle w:val="TAC"/>
              <w:rPr>
                <w:del w:id="114" w:author="Emilio Ruiz" w:date="2023-11-03T19:24:00Z"/>
                <w:rFonts w:cs="Arial"/>
                <w:szCs w:val="18"/>
              </w:rPr>
            </w:pPr>
            <w:del w:id="115" w:author="Emilio Ruiz" w:date="2023-11-03T19:24:00Z">
              <w:r w:rsidRPr="00D74ED8" w:rsidDel="00195F2F"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1173" w:type="pct"/>
            <w:vAlign w:val="center"/>
          </w:tcPr>
          <w:p w14:paraId="7BACE966" w14:textId="5F32D870" w:rsidR="00464ED4" w:rsidRPr="00D74ED8" w:rsidDel="00195F2F" w:rsidRDefault="00464ED4" w:rsidP="008C35ED">
            <w:pPr>
              <w:pStyle w:val="TAC"/>
              <w:rPr>
                <w:del w:id="116" w:author="Emilio Ruiz" w:date="2023-11-03T19:24:00Z"/>
                <w:rFonts w:cs="Arial"/>
                <w:szCs w:val="18"/>
              </w:rPr>
            </w:pPr>
            <w:del w:id="117" w:author="Emilio Ruiz" w:date="2023-11-03T19:24:00Z">
              <w:r w:rsidRPr="00D74ED8" w:rsidDel="00195F2F">
                <w:rPr>
                  <w:rFonts w:cs="Arial"/>
                  <w:szCs w:val="18"/>
                </w:rPr>
                <w:delText>4</w:delText>
              </w:r>
            </w:del>
          </w:p>
        </w:tc>
      </w:tr>
      <w:tr w:rsidR="00464ED4" w:rsidRPr="00D74ED8" w:rsidDel="00195F2F" w14:paraId="5EED6E19" w14:textId="38A4F88A" w:rsidTr="008C35ED">
        <w:trPr>
          <w:del w:id="118" w:author="Emilio Ruiz" w:date="2023-11-03T19:24:00Z"/>
        </w:trPr>
        <w:tc>
          <w:tcPr>
            <w:tcW w:w="2264" w:type="pct"/>
          </w:tcPr>
          <w:p w14:paraId="42C43716" w14:textId="6DE79086" w:rsidR="00464ED4" w:rsidRPr="00D74ED8" w:rsidDel="00195F2F" w:rsidRDefault="00464ED4" w:rsidP="008C35ED">
            <w:pPr>
              <w:pStyle w:val="TAL"/>
              <w:rPr>
                <w:del w:id="119" w:author="Emilio Ruiz" w:date="2023-11-03T19:24:00Z"/>
                <w:rFonts w:cs="Arial"/>
                <w:szCs w:val="18"/>
              </w:rPr>
            </w:pPr>
            <w:del w:id="120" w:author="Emilio Ruiz" w:date="2023-11-03T19:24:00Z">
              <w:r w:rsidRPr="00D74ED8" w:rsidDel="00195F2F">
                <w:rPr>
                  <w:rFonts w:cs="Arial"/>
                  <w:szCs w:val="18"/>
                </w:rPr>
                <w:delText>Modulation</w:delText>
              </w:r>
            </w:del>
          </w:p>
        </w:tc>
        <w:tc>
          <w:tcPr>
            <w:tcW w:w="626" w:type="pct"/>
            <w:vAlign w:val="center"/>
          </w:tcPr>
          <w:p w14:paraId="7C821D4E" w14:textId="67A05705" w:rsidR="00464ED4" w:rsidRPr="00D74ED8" w:rsidDel="00195F2F" w:rsidRDefault="00464ED4" w:rsidP="008C35ED">
            <w:pPr>
              <w:pStyle w:val="TAC"/>
              <w:rPr>
                <w:del w:id="121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6AB4322" w14:textId="1AFA168D" w:rsidR="00464ED4" w:rsidRPr="00D74ED8" w:rsidDel="00195F2F" w:rsidRDefault="00464ED4" w:rsidP="008C35ED">
            <w:pPr>
              <w:pStyle w:val="TAC"/>
              <w:rPr>
                <w:del w:id="122" w:author="Emilio Ruiz" w:date="2023-11-03T19:24:00Z"/>
                <w:rFonts w:cs="Arial"/>
                <w:szCs w:val="18"/>
              </w:rPr>
            </w:pPr>
            <w:del w:id="123" w:author="Emilio Ruiz" w:date="2023-11-03T19:24:00Z">
              <w:r w:rsidRPr="00D74ED8" w:rsidDel="00195F2F">
                <w:rPr>
                  <w:rFonts w:cs="Arial"/>
                  <w:szCs w:val="18"/>
                </w:rPr>
                <w:delText>QPSK</w:delText>
              </w:r>
            </w:del>
          </w:p>
        </w:tc>
        <w:tc>
          <w:tcPr>
            <w:tcW w:w="1173" w:type="pct"/>
            <w:vAlign w:val="center"/>
          </w:tcPr>
          <w:p w14:paraId="133B2454" w14:textId="35E1F5F1" w:rsidR="00464ED4" w:rsidRPr="00D74ED8" w:rsidDel="00195F2F" w:rsidRDefault="00464ED4" w:rsidP="008C35ED">
            <w:pPr>
              <w:pStyle w:val="TAC"/>
              <w:rPr>
                <w:del w:id="124" w:author="Emilio Ruiz" w:date="2023-11-03T19:24:00Z"/>
                <w:rFonts w:cs="Arial"/>
                <w:szCs w:val="18"/>
              </w:rPr>
            </w:pPr>
            <w:del w:id="125" w:author="Emilio Ruiz" w:date="2023-11-03T19:24:00Z">
              <w:r w:rsidRPr="00D74ED8" w:rsidDel="00195F2F">
                <w:rPr>
                  <w:rFonts w:cs="Arial"/>
                  <w:szCs w:val="18"/>
                </w:rPr>
                <w:delText>QPSK</w:delText>
              </w:r>
            </w:del>
          </w:p>
        </w:tc>
      </w:tr>
      <w:tr w:rsidR="00464ED4" w:rsidRPr="00D74ED8" w:rsidDel="00195F2F" w14:paraId="3EA8B20A" w14:textId="66DD26E9" w:rsidTr="008C35ED">
        <w:trPr>
          <w:del w:id="126" w:author="Emilio Ruiz" w:date="2023-11-03T19:24:00Z"/>
        </w:trPr>
        <w:tc>
          <w:tcPr>
            <w:tcW w:w="2264" w:type="pct"/>
          </w:tcPr>
          <w:p w14:paraId="55A5AF24" w14:textId="3DE63B2C" w:rsidR="00464ED4" w:rsidRPr="00D74ED8" w:rsidDel="00195F2F" w:rsidRDefault="00464ED4" w:rsidP="008C35ED">
            <w:pPr>
              <w:pStyle w:val="TAL"/>
              <w:rPr>
                <w:del w:id="127" w:author="Emilio Ruiz" w:date="2023-11-03T19:24:00Z"/>
                <w:rFonts w:cs="Arial"/>
                <w:szCs w:val="18"/>
              </w:rPr>
            </w:pPr>
            <w:del w:id="128" w:author="Emilio Ruiz" w:date="2023-11-03T19:24:00Z">
              <w:r w:rsidRPr="00D74ED8" w:rsidDel="00195F2F">
                <w:rPr>
                  <w:rFonts w:cs="Arial"/>
                  <w:szCs w:val="18"/>
                </w:rPr>
                <w:delText>Target Coding Rate</w:delText>
              </w:r>
            </w:del>
          </w:p>
        </w:tc>
        <w:tc>
          <w:tcPr>
            <w:tcW w:w="626" w:type="pct"/>
            <w:vAlign w:val="center"/>
          </w:tcPr>
          <w:p w14:paraId="503CCDCC" w14:textId="4478D5F5" w:rsidR="00464ED4" w:rsidRPr="00D74ED8" w:rsidDel="00195F2F" w:rsidRDefault="00464ED4" w:rsidP="008C35ED">
            <w:pPr>
              <w:pStyle w:val="TAC"/>
              <w:rPr>
                <w:del w:id="129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7AFDD28" w14:textId="3D43DF65" w:rsidR="00464ED4" w:rsidRPr="00D74ED8" w:rsidDel="00195F2F" w:rsidRDefault="00464ED4" w:rsidP="008C35ED">
            <w:pPr>
              <w:pStyle w:val="TAC"/>
              <w:rPr>
                <w:del w:id="130" w:author="Emilio Ruiz" w:date="2023-11-03T19:24:00Z"/>
                <w:rFonts w:cs="Arial"/>
                <w:szCs w:val="18"/>
              </w:rPr>
            </w:pPr>
            <w:del w:id="131" w:author="Emilio Ruiz" w:date="2023-11-03T19:24:00Z">
              <w:r w:rsidRPr="00D74ED8" w:rsidDel="00195F2F">
                <w:rPr>
                  <w:rFonts w:cs="Arial"/>
                  <w:szCs w:val="18"/>
                </w:rPr>
                <w:delText>0.30</w:delText>
              </w:r>
            </w:del>
          </w:p>
        </w:tc>
        <w:tc>
          <w:tcPr>
            <w:tcW w:w="1173" w:type="pct"/>
            <w:vAlign w:val="center"/>
          </w:tcPr>
          <w:p w14:paraId="40C41D66" w14:textId="343EC375" w:rsidR="00464ED4" w:rsidRPr="00D74ED8" w:rsidDel="00195F2F" w:rsidRDefault="00464ED4" w:rsidP="008C35ED">
            <w:pPr>
              <w:pStyle w:val="TAC"/>
              <w:rPr>
                <w:del w:id="132" w:author="Emilio Ruiz" w:date="2023-11-03T19:24:00Z"/>
                <w:rFonts w:cs="Arial"/>
                <w:szCs w:val="18"/>
              </w:rPr>
            </w:pPr>
            <w:del w:id="133" w:author="Emilio Ruiz" w:date="2023-11-03T19:24:00Z">
              <w:r w:rsidRPr="00D74ED8" w:rsidDel="00195F2F">
                <w:rPr>
                  <w:rFonts w:cs="Arial"/>
                  <w:szCs w:val="18"/>
                </w:rPr>
                <w:delText>0.30</w:delText>
              </w:r>
            </w:del>
          </w:p>
        </w:tc>
      </w:tr>
      <w:tr w:rsidR="00464ED4" w:rsidRPr="00D74ED8" w:rsidDel="00195F2F" w14:paraId="6926B256" w14:textId="75E14280" w:rsidTr="008C35ED">
        <w:trPr>
          <w:del w:id="134" w:author="Emilio Ruiz" w:date="2023-11-03T19:24:00Z"/>
        </w:trPr>
        <w:tc>
          <w:tcPr>
            <w:tcW w:w="2264" w:type="pct"/>
            <w:vAlign w:val="center"/>
          </w:tcPr>
          <w:p w14:paraId="68C2F742" w14:textId="75DAC9DD" w:rsidR="00464ED4" w:rsidRPr="00D74ED8" w:rsidDel="00195F2F" w:rsidRDefault="00464ED4" w:rsidP="008C35ED">
            <w:pPr>
              <w:pStyle w:val="TAL"/>
              <w:rPr>
                <w:del w:id="135" w:author="Emilio Ruiz" w:date="2023-11-03T19:24:00Z"/>
                <w:rFonts w:cs="Arial"/>
                <w:szCs w:val="18"/>
              </w:rPr>
            </w:pPr>
            <w:del w:id="136" w:author="Emilio Ruiz" w:date="2023-11-03T19:24:00Z">
              <w:r w:rsidRPr="00D74ED8" w:rsidDel="00195F2F">
                <w:rPr>
                  <w:rFonts w:cs="Arial"/>
                  <w:szCs w:val="18"/>
                </w:rPr>
                <w:delText>Number of MIMO layers</w:delText>
              </w:r>
            </w:del>
          </w:p>
        </w:tc>
        <w:tc>
          <w:tcPr>
            <w:tcW w:w="626" w:type="pct"/>
            <w:vAlign w:val="center"/>
          </w:tcPr>
          <w:p w14:paraId="1A947FB6" w14:textId="657F0870" w:rsidR="00464ED4" w:rsidRPr="00D74ED8" w:rsidDel="00195F2F" w:rsidRDefault="00464ED4" w:rsidP="008C35ED">
            <w:pPr>
              <w:pStyle w:val="TAC"/>
              <w:rPr>
                <w:del w:id="137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DF42FB3" w14:textId="4DD2607D" w:rsidR="00464ED4" w:rsidRPr="00D74ED8" w:rsidDel="00195F2F" w:rsidRDefault="00464ED4" w:rsidP="008C35ED">
            <w:pPr>
              <w:pStyle w:val="TAC"/>
              <w:rPr>
                <w:del w:id="138" w:author="Emilio Ruiz" w:date="2023-11-03T19:24:00Z"/>
                <w:rFonts w:cs="Arial"/>
                <w:szCs w:val="18"/>
              </w:rPr>
            </w:pPr>
            <w:del w:id="139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73" w:type="pct"/>
            <w:vAlign w:val="center"/>
          </w:tcPr>
          <w:p w14:paraId="2BD6C3EA" w14:textId="31B7DE8B" w:rsidR="00464ED4" w:rsidRPr="00D74ED8" w:rsidDel="00195F2F" w:rsidRDefault="00464ED4" w:rsidP="008C35ED">
            <w:pPr>
              <w:pStyle w:val="TAC"/>
              <w:rPr>
                <w:del w:id="140" w:author="Emilio Ruiz" w:date="2023-11-03T19:24:00Z"/>
                <w:rFonts w:cs="Arial"/>
                <w:szCs w:val="18"/>
              </w:rPr>
            </w:pPr>
            <w:del w:id="141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464ED4" w:rsidRPr="00D74ED8" w:rsidDel="00195F2F" w14:paraId="7C66AD43" w14:textId="2EBD7FE2" w:rsidTr="008C35ED">
        <w:trPr>
          <w:del w:id="142" w:author="Emilio Ruiz" w:date="2023-11-03T19:24:00Z"/>
        </w:trPr>
        <w:tc>
          <w:tcPr>
            <w:tcW w:w="2264" w:type="pct"/>
            <w:vAlign w:val="center"/>
          </w:tcPr>
          <w:p w14:paraId="0C946E47" w14:textId="53B6D06B" w:rsidR="00464ED4" w:rsidRPr="00D74ED8" w:rsidDel="00195F2F" w:rsidRDefault="00464ED4" w:rsidP="008C35ED">
            <w:pPr>
              <w:pStyle w:val="TAL"/>
              <w:rPr>
                <w:del w:id="143" w:author="Emilio Ruiz" w:date="2023-11-03T19:24:00Z"/>
                <w:rFonts w:cs="Arial"/>
                <w:szCs w:val="18"/>
              </w:rPr>
            </w:pPr>
            <w:del w:id="144" w:author="Emilio Ruiz" w:date="2023-11-03T19:24:00Z">
              <w:r w:rsidRPr="00D74ED8" w:rsidDel="00195F2F">
                <w:rPr>
                  <w:rFonts w:cs="Arial"/>
                  <w:szCs w:val="18"/>
                </w:rPr>
                <w:delText>Number of DMRS REs</w:delText>
              </w:r>
            </w:del>
          </w:p>
        </w:tc>
        <w:tc>
          <w:tcPr>
            <w:tcW w:w="626" w:type="pct"/>
            <w:vAlign w:val="center"/>
          </w:tcPr>
          <w:p w14:paraId="355755E3" w14:textId="27668106" w:rsidR="00464ED4" w:rsidRPr="00D74ED8" w:rsidDel="00195F2F" w:rsidRDefault="00464ED4" w:rsidP="008C35ED">
            <w:pPr>
              <w:pStyle w:val="TAC"/>
              <w:rPr>
                <w:del w:id="14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286B2DD" w14:textId="22708917" w:rsidR="00464ED4" w:rsidRPr="00D74ED8" w:rsidDel="00195F2F" w:rsidRDefault="00464ED4" w:rsidP="008C35ED">
            <w:pPr>
              <w:pStyle w:val="TAC"/>
              <w:rPr>
                <w:del w:id="146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3488BA7A" w14:textId="5247FCE3" w:rsidR="00464ED4" w:rsidRPr="00D74ED8" w:rsidDel="00195F2F" w:rsidRDefault="00464ED4" w:rsidP="008C35ED">
            <w:pPr>
              <w:pStyle w:val="TAC"/>
              <w:rPr>
                <w:del w:id="147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4CDCCF92" w14:textId="78D995AD" w:rsidTr="008C35ED">
        <w:trPr>
          <w:del w:id="148" w:author="Emilio Ruiz" w:date="2023-11-03T19:24:00Z"/>
        </w:trPr>
        <w:tc>
          <w:tcPr>
            <w:tcW w:w="2264" w:type="pct"/>
            <w:vAlign w:val="center"/>
          </w:tcPr>
          <w:p w14:paraId="0A11E678" w14:textId="37117985" w:rsidR="00464ED4" w:rsidRPr="00D74ED8" w:rsidDel="00195F2F" w:rsidRDefault="00464ED4" w:rsidP="008C35ED">
            <w:pPr>
              <w:pStyle w:val="TAL"/>
              <w:rPr>
                <w:del w:id="149" w:author="Emilio Ruiz" w:date="2023-11-03T19:24:00Z"/>
                <w:rFonts w:cs="Arial"/>
                <w:szCs w:val="18"/>
              </w:rPr>
            </w:pPr>
            <w:del w:id="150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</w:delText>
              </w:r>
              <w:r w:rsidRPr="00D74ED8" w:rsidDel="00195F2F">
                <w:rPr>
                  <w:rFonts w:eastAsia="SimSun" w:cs="Arial"/>
                  <w:szCs w:val="18"/>
                </w:rPr>
                <w:delText>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6BC3381F" w14:textId="346FC4A6" w:rsidR="00464ED4" w:rsidRPr="00D74ED8" w:rsidDel="00195F2F" w:rsidRDefault="00464ED4" w:rsidP="008C35ED">
            <w:pPr>
              <w:pStyle w:val="TAC"/>
              <w:rPr>
                <w:del w:id="151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B4CF5BF" w14:textId="7C8FF658" w:rsidR="00464ED4" w:rsidRPr="00D74ED8" w:rsidDel="00195F2F" w:rsidRDefault="00464ED4" w:rsidP="008C35ED">
            <w:pPr>
              <w:pStyle w:val="TAC"/>
              <w:rPr>
                <w:del w:id="152" w:author="Emilio Ruiz" w:date="2023-11-03T19:24:00Z"/>
                <w:rFonts w:cs="Arial"/>
                <w:szCs w:val="18"/>
              </w:rPr>
            </w:pPr>
            <w:del w:id="153" w:author="Emilio Ruiz" w:date="2023-11-03T19:24:00Z">
              <w:r w:rsidRPr="00D74ED8" w:rsidDel="00195F2F">
                <w:rPr>
                  <w:rFonts w:eastAsia="SimSun" w:cs="Arial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127C7D3A" w14:textId="747CF540" w:rsidR="00464ED4" w:rsidRPr="00D74ED8" w:rsidDel="00195F2F" w:rsidRDefault="00464ED4" w:rsidP="008C35ED">
            <w:pPr>
              <w:pStyle w:val="TAC"/>
              <w:rPr>
                <w:del w:id="154" w:author="Emilio Ruiz" w:date="2023-11-03T19:24:00Z"/>
                <w:rFonts w:eastAsia="SimSun" w:cs="Arial"/>
                <w:szCs w:val="18"/>
                <w:lang w:eastAsia="zh-CN"/>
              </w:rPr>
            </w:pPr>
            <w:del w:id="155" w:author="Emilio Ruiz" w:date="2023-11-03T19:24:00Z">
              <w:r w:rsidRPr="00D74ED8" w:rsidDel="00195F2F">
                <w:rPr>
                  <w:rFonts w:eastAsia="SimSun" w:cs="Arial"/>
                  <w:szCs w:val="18"/>
                  <w:lang w:eastAsia="zh-CN"/>
                </w:rPr>
                <w:delText>N/A</w:delText>
              </w:r>
            </w:del>
          </w:p>
        </w:tc>
      </w:tr>
      <w:tr w:rsidR="00464ED4" w:rsidRPr="00D74ED8" w:rsidDel="00195F2F" w14:paraId="10ACFDF6" w14:textId="09810F04" w:rsidTr="008C35ED">
        <w:trPr>
          <w:del w:id="156" w:author="Emilio Ruiz" w:date="2023-11-03T19:24:00Z"/>
        </w:trPr>
        <w:tc>
          <w:tcPr>
            <w:tcW w:w="2264" w:type="pct"/>
          </w:tcPr>
          <w:p w14:paraId="4E13E20A" w14:textId="70999612" w:rsidR="00464ED4" w:rsidRPr="00D74ED8" w:rsidDel="00195F2F" w:rsidRDefault="00464ED4" w:rsidP="008C35ED">
            <w:pPr>
              <w:pStyle w:val="TAL"/>
              <w:rPr>
                <w:del w:id="157" w:author="Emilio Ruiz" w:date="2023-11-03T19:24:00Z"/>
                <w:rFonts w:cs="Arial"/>
                <w:szCs w:val="18"/>
              </w:rPr>
            </w:pPr>
            <w:del w:id="158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6BD376D7" w14:textId="4F1F1E3C" w:rsidR="00464ED4" w:rsidRPr="00D74ED8" w:rsidDel="00195F2F" w:rsidRDefault="00464ED4" w:rsidP="008C35ED">
            <w:pPr>
              <w:pStyle w:val="TAC"/>
              <w:rPr>
                <w:del w:id="159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A8314D0" w14:textId="2A1FED10" w:rsidR="00464ED4" w:rsidRPr="00D74ED8" w:rsidDel="00195F2F" w:rsidRDefault="00464ED4" w:rsidP="008C35ED">
            <w:pPr>
              <w:pStyle w:val="TAC"/>
              <w:rPr>
                <w:del w:id="160" w:author="Emilio Ruiz" w:date="2023-11-03T19:24:00Z"/>
              </w:rPr>
            </w:pPr>
            <w:del w:id="161" w:author="Emilio Ruiz" w:date="2023-11-03T19:24:00Z">
              <w:r w:rsidRPr="00D74ED8" w:rsidDel="00195F2F">
                <w:delText>12</w:delText>
              </w:r>
            </w:del>
          </w:p>
        </w:tc>
        <w:tc>
          <w:tcPr>
            <w:tcW w:w="1173" w:type="pct"/>
            <w:vAlign w:val="center"/>
          </w:tcPr>
          <w:p w14:paraId="01C22909" w14:textId="26F7BFAD" w:rsidR="00464ED4" w:rsidRPr="00D74ED8" w:rsidDel="00195F2F" w:rsidRDefault="00464ED4" w:rsidP="008C35ED">
            <w:pPr>
              <w:pStyle w:val="TAC"/>
              <w:rPr>
                <w:del w:id="162" w:author="Emilio Ruiz" w:date="2023-11-03T19:24:00Z"/>
              </w:rPr>
            </w:pPr>
            <w:del w:id="163" w:author="Emilio Ruiz" w:date="2023-11-03T19:24:00Z">
              <w:r w:rsidRPr="00D74ED8" w:rsidDel="00195F2F">
                <w:delText>12</w:delText>
              </w:r>
            </w:del>
          </w:p>
        </w:tc>
      </w:tr>
      <w:tr w:rsidR="00464ED4" w:rsidRPr="00D74ED8" w:rsidDel="00195F2F" w14:paraId="2B72CED4" w14:textId="53BF3C49" w:rsidTr="008C35ED">
        <w:trPr>
          <w:del w:id="164" w:author="Emilio Ruiz" w:date="2023-11-03T19:24:00Z"/>
        </w:trPr>
        <w:tc>
          <w:tcPr>
            <w:tcW w:w="2264" w:type="pct"/>
          </w:tcPr>
          <w:p w14:paraId="579788FB" w14:textId="5869F6FC" w:rsidR="00464ED4" w:rsidRPr="00D74ED8" w:rsidDel="00195F2F" w:rsidRDefault="00464ED4" w:rsidP="008C35ED">
            <w:pPr>
              <w:pStyle w:val="TAL"/>
              <w:rPr>
                <w:del w:id="165" w:author="Emilio Ruiz" w:date="2023-11-03T19:24:00Z"/>
                <w:rFonts w:cs="Arial"/>
                <w:szCs w:val="18"/>
              </w:rPr>
            </w:pPr>
            <w:del w:id="16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6B6EE204" w14:textId="743503DA" w:rsidR="00464ED4" w:rsidRPr="00D74ED8" w:rsidDel="00195F2F" w:rsidRDefault="00464ED4" w:rsidP="008C35ED">
            <w:pPr>
              <w:pStyle w:val="TAC"/>
              <w:rPr>
                <w:del w:id="167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7E1B5AE" w14:textId="5BF7C253" w:rsidR="00464ED4" w:rsidRPr="00D74ED8" w:rsidDel="00195F2F" w:rsidRDefault="00464ED4" w:rsidP="008C35ED">
            <w:pPr>
              <w:pStyle w:val="TAC"/>
              <w:rPr>
                <w:del w:id="168" w:author="Emilio Ruiz" w:date="2023-11-03T19:24:00Z"/>
              </w:rPr>
            </w:pPr>
            <w:del w:id="169" w:author="Emilio Ruiz" w:date="2023-11-03T19:24:00Z">
              <w:r w:rsidRPr="00D74ED8" w:rsidDel="00195F2F">
                <w:delText>12</w:delText>
              </w:r>
            </w:del>
          </w:p>
        </w:tc>
        <w:tc>
          <w:tcPr>
            <w:tcW w:w="1173" w:type="pct"/>
            <w:vAlign w:val="center"/>
          </w:tcPr>
          <w:p w14:paraId="4903A236" w14:textId="11DFDA1D" w:rsidR="00464ED4" w:rsidRPr="00D74ED8" w:rsidDel="00195F2F" w:rsidRDefault="00464ED4" w:rsidP="008C35ED">
            <w:pPr>
              <w:pStyle w:val="TAC"/>
              <w:rPr>
                <w:del w:id="170" w:author="Emilio Ruiz" w:date="2023-11-03T19:24:00Z"/>
              </w:rPr>
            </w:pPr>
            <w:del w:id="171" w:author="Emilio Ruiz" w:date="2023-11-03T19:24:00Z">
              <w:r w:rsidRPr="00D74ED8" w:rsidDel="00195F2F">
                <w:delText>12</w:delText>
              </w:r>
            </w:del>
          </w:p>
        </w:tc>
      </w:tr>
      <w:tr w:rsidR="00464ED4" w:rsidRPr="00D74ED8" w:rsidDel="00195F2F" w14:paraId="1C8BFF1D" w14:textId="3155A6F6" w:rsidTr="008C35ED">
        <w:trPr>
          <w:del w:id="172" w:author="Emilio Ruiz" w:date="2023-11-03T19:24:00Z"/>
        </w:trPr>
        <w:tc>
          <w:tcPr>
            <w:tcW w:w="2264" w:type="pct"/>
          </w:tcPr>
          <w:p w14:paraId="6E75735B" w14:textId="32ADF0BF" w:rsidR="00464ED4" w:rsidRPr="00D74ED8" w:rsidDel="00195F2F" w:rsidRDefault="00464ED4" w:rsidP="008C35ED">
            <w:pPr>
              <w:pStyle w:val="TAL"/>
              <w:rPr>
                <w:del w:id="173" w:author="Emilio Ruiz" w:date="2023-11-03T19:24:00Z"/>
                <w:rFonts w:cs="Arial"/>
                <w:szCs w:val="18"/>
              </w:rPr>
            </w:pPr>
            <w:del w:id="174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2AD749D2" w14:textId="55F994FE" w:rsidR="00464ED4" w:rsidRPr="00D74ED8" w:rsidDel="00195F2F" w:rsidRDefault="00464ED4" w:rsidP="008C35ED">
            <w:pPr>
              <w:pStyle w:val="TAC"/>
              <w:rPr>
                <w:del w:id="17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037B603" w14:textId="3ECC8EEF" w:rsidR="00464ED4" w:rsidRPr="00D74ED8" w:rsidDel="00195F2F" w:rsidRDefault="00464ED4" w:rsidP="008C35ED">
            <w:pPr>
              <w:pStyle w:val="TAC"/>
              <w:rPr>
                <w:del w:id="176" w:author="Emilio Ruiz" w:date="2023-11-03T19:24:00Z"/>
              </w:rPr>
            </w:pPr>
            <w:del w:id="177" w:author="Emilio Ruiz" w:date="2023-11-03T19:24:00Z">
              <w:r w:rsidRPr="00D74ED8" w:rsidDel="00195F2F">
                <w:delText>12</w:delText>
              </w:r>
            </w:del>
          </w:p>
        </w:tc>
        <w:tc>
          <w:tcPr>
            <w:tcW w:w="1173" w:type="pct"/>
            <w:vAlign w:val="center"/>
          </w:tcPr>
          <w:p w14:paraId="144E57D3" w14:textId="7ADAA76B" w:rsidR="00464ED4" w:rsidRPr="00D74ED8" w:rsidDel="00195F2F" w:rsidRDefault="00464ED4" w:rsidP="008C35ED">
            <w:pPr>
              <w:pStyle w:val="TAC"/>
              <w:rPr>
                <w:del w:id="178" w:author="Emilio Ruiz" w:date="2023-11-03T19:24:00Z"/>
              </w:rPr>
            </w:pPr>
            <w:del w:id="179" w:author="Emilio Ruiz" w:date="2023-11-03T19:24:00Z">
              <w:r w:rsidRPr="00D74ED8" w:rsidDel="00195F2F">
                <w:delText>12</w:delText>
              </w:r>
            </w:del>
          </w:p>
        </w:tc>
      </w:tr>
      <w:tr w:rsidR="00464ED4" w:rsidRPr="00D74ED8" w:rsidDel="00195F2F" w14:paraId="7A57807C" w14:textId="04FAF5C2" w:rsidTr="008C35ED">
        <w:trPr>
          <w:del w:id="180" w:author="Emilio Ruiz" w:date="2023-11-03T19:24:00Z"/>
        </w:trPr>
        <w:tc>
          <w:tcPr>
            <w:tcW w:w="2264" w:type="pct"/>
            <w:vAlign w:val="center"/>
          </w:tcPr>
          <w:p w14:paraId="41C6BD9F" w14:textId="2F1B93ED" w:rsidR="00464ED4" w:rsidRPr="00D74ED8" w:rsidDel="00195F2F" w:rsidRDefault="00464ED4" w:rsidP="008C35ED">
            <w:pPr>
              <w:pStyle w:val="TAL"/>
              <w:rPr>
                <w:del w:id="181" w:author="Emilio Ruiz" w:date="2023-11-03T19:24:00Z"/>
                <w:rFonts w:cs="Arial"/>
                <w:szCs w:val="18"/>
              </w:rPr>
            </w:pPr>
            <w:del w:id="182" w:author="Emilio Ruiz" w:date="2023-11-03T19:24:00Z">
              <w:r w:rsidRPr="00D74ED8" w:rsidDel="00195F2F">
                <w:rPr>
                  <w:rFonts w:cs="Arial"/>
                  <w:szCs w:val="18"/>
                </w:rPr>
                <w:delText>Overhead for TBS determination</w:delText>
              </w:r>
            </w:del>
          </w:p>
        </w:tc>
        <w:tc>
          <w:tcPr>
            <w:tcW w:w="626" w:type="pct"/>
            <w:vAlign w:val="center"/>
          </w:tcPr>
          <w:p w14:paraId="00655E8C" w14:textId="5006C47D" w:rsidR="00464ED4" w:rsidRPr="00D74ED8" w:rsidDel="00195F2F" w:rsidRDefault="00464ED4" w:rsidP="008C35ED">
            <w:pPr>
              <w:pStyle w:val="TAC"/>
              <w:rPr>
                <w:del w:id="183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BE8D5E9" w14:textId="33F3E1F8" w:rsidR="00464ED4" w:rsidRPr="00D74ED8" w:rsidDel="00195F2F" w:rsidRDefault="00464ED4" w:rsidP="008C35ED">
            <w:pPr>
              <w:pStyle w:val="TAC"/>
              <w:rPr>
                <w:del w:id="184" w:author="Emilio Ruiz" w:date="2023-11-03T19:24:00Z"/>
                <w:rFonts w:cs="Arial"/>
                <w:szCs w:val="18"/>
              </w:rPr>
            </w:pPr>
            <w:del w:id="185" w:author="Emilio Ruiz" w:date="2023-11-03T19:24:00Z">
              <w:r w:rsidRPr="00D74ED8" w:rsidDel="00195F2F"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1173" w:type="pct"/>
            <w:vAlign w:val="center"/>
          </w:tcPr>
          <w:p w14:paraId="3E631633" w14:textId="1D529A6C" w:rsidR="00464ED4" w:rsidRPr="00D74ED8" w:rsidDel="00195F2F" w:rsidRDefault="00464ED4" w:rsidP="008C35ED">
            <w:pPr>
              <w:pStyle w:val="TAC"/>
              <w:rPr>
                <w:del w:id="186" w:author="Emilio Ruiz" w:date="2023-11-03T19:24:00Z"/>
                <w:rFonts w:cs="Arial"/>
                <w:szCs w:val="18"/>
              </w:rPr>
            </w:pPr>
            <w:del w:id="187" w:author="Emilio Ruiz" w:date="2023-11-03T19:24:00Z">
              <w:r w:rsidRPr="00D74ED8" w:rsidDel="00195F2F">
                <w:rPr>
                  <w:rFonts w:cs="Arial"/>
                  <w:szCs w:val="18"/>
                </w:rPr>
                <w:delText>6</w:delText>
              </w:r>
            </w:del>
          </w:p>
        </w:tc>
      </w:tr>
      <w:tr w:rsidR="00464ED4" w:rsidRPr="00D74ED8" w:rsidDel="00195F2F" w14:paraId="56D7D016" w14:textId="0672B223" w:rsidTr="008C35ED">
        <w:trPr>
          <w:del w:id="188" w:author="Emilio Ruiz" w:date="2023-11-03T19:24:00Z"/>
        </w:trPr>
        <w:tc>
          <w:tcPr>
            <w:tcW w:w="2264" w:type="pct"/>
          </w:tcPr>
          <w:p w14:paraId="09E90CB6" w14:textId="26E6578E" w:rsidR="00464ED4" w:rsidRPr="00D74ED8" w:rsidDel="00195F2F" w:rsidRDefault="00464ED4" w:rsidP="008C35ED">
            <w:pPr>
              <w:pStyle w:val="TAL"/>
              <w:rPr>
                <w:del w:id="189" w:author="Emilio Ruiz" w:date="2023-11-03T19:24:00Z"/>
                <w:rFonts w:cs="Arial"/>
                <w:szCs w:val="18"/>
              </w:rPr>
            </w:pPr>
            <w:del w:id="190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Information Bit Payload per Slot </w:delText>
              </w:r>
            </w:del>
          </w:p>
        </w:tc>
        <w:tc>
          <w:tcPr>
            <w:tcW w:w="626" w:type="pct"/>
            <w:vAlign w:val="center"/>
          </w:tcPr>
          <w:p w14:paraId="4C9958BD" w14:textId="6DB9BC93" w:rsidR="00464ED4" w:rsidRPr="00D74ED8" w:rsidDel="00195F2F" w:rsidRDefault="00464ED4" w:rsidP="008C35ED">
            <w:pPr>
              <w:pStyle w:val="TAC"/>
              <w:rPr>
                <w:del w:id="191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1EE3476" w14:textId="09843304" w:rsidR="00464ED4" w:rsidRPr="00D74ED8" w:rsidDel="00195F2F" w:rsidRDefault="00464ED4" w:rsidP="008C35ED">
            <w:pPr>
              <w:pStyle w:val="TAC"/>
              <w:rPr>
                <w:del w:id="192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1A5F58A1" w14:textId="2FA5CB3D" w:rsidR="00464ED4" w:rsidRPr="00D74ED8" w:rsidDel="00195F2F" w:rsidRDefault="00464ED4" w:rsidP="008C35ED">
            <w:pPr>
              <w:pStyle w:val="TAC"/>
              <w:rPr>
                <w:del w:id="193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23C78C87" w14:textId="78620674" w:rsidTr="008C35ED">
        <w:trPr>
          <w:del w:id="194" w:author="Emilio Ruiz" w:date="2023-11-03T19:24:00Z"/>
        </w:trPr>
        <w:tc>
          <w:tcPr>
            <w:tcW w:w="2264" w:type="pct"/>
          </w:tcPr>
          <w:p w14:paraId="3056AD4A" w14:textId="2891F7BB" w:rsidR="00464ED4" w:rsidRPr="00D74ED8" w:rsidDel="00195F2F" w:rsidRDefault="00464ED4" w:rsidP="008C35ED">
            <w:pPr>
              <w:pStyle w:val="TAL"/>
              <w:rPr>
                <w:del w:id="195" w:author="Emilio Ruiz" w:date="2023-11-03T19:24:00Z"/>
                <w:rFonts w:cs="Arial"/>
                <w:szCs w:val="18"/>
              </w:rPr>
            </w:pPr>
            <w:del w:id="19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0842CCCC" w14:textId="6CF19F31" w:rsidR="00464ED4" w:rsidRPr="00D74ED8" w:rsidDel="00195F2F" w:rsidRDefault="00464ED4" w:rsidP="008C35ED">
            <w:pPr>
              <w:pStyle w:val="TAC"/>
              <w:rPr>
                <w:del w:id="197" w:author="Emilio Ruiz" w:date="2023-11-03T19:24:00Z"/>
                <w:rFonts w:cs="Arial"/>
                <w:szCs w:val="18"/>
              </w:rPr>
            </w:pPr>
            <w:del w:id="198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05B76A95" w14:textId="00D6BDDB" w:rsidR="00464ED4" w:rsidRPr="00D74ED8" w:rsidDel="00195F2F" w:rsidRDefault="00464ED4" w:rsidP="008C35ED">
            <w:pPr>
              <w:pStyle w:val="TAC"/>
              <w:rPr>
                <w:del w:id="199" w:author="Emilio Ruiz" w:date="2023-11-03T19:24:00Z"/>
                <w:rFonts w:cs="Arial"/>
                <w:szCs w:val="18"/>
              </w:rPr>
            </w:pPr>
            <w:del w:id="200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688079A5" w14:textId="727E752C" w:rsidR="00464ED4" w:rsidRPr="00D74ED8" w:rsidDel="00195F2F" w:rsidRDefault="00464ED4" w:rsidP="008C35ED">
            <w:pPr>
              <w:pStyle w:val="TAC"/>
              <w:rPr>
                <w:del w:id="201" w:author="Emilio Ruiz" w:date="2023-11-03T19:24:00Z"/>
                <w:rFonts w:cs="Arial"/>
                <w:szCs w:val="18"/>
              </w:rPr>
            </w:pPr>
            <w:del w:id="202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464ED4" w:rsidRPr="00D74ED8" w:rsidDel="00195F2F" w14:paraId="6971877B" w14:textId="2B166EE0" w:rsidTr="008C35ED">
        <w:trPr>
          <w:del w:id="203" w:author="Emilio Ruiz" w:date="2023-11-03T19:24:00Z"/>
        </w:trPr>
        <w:tc>
          <w:tcPr>
            <w:tcW w:w="2264" w:type="pct"/>
          </w:tcPr>
          <w:p w14:paraId="3966EBDD" w14:textId="51823AD7" w:rsidR="00464ED4" w:rsidRPr="00D74ED8" w:rsidDel="00195F2F" w:rsidRDefault="00464ED4" w:rsidP="008C35ED">
            <w:pPr>
              <w:pStyle w:val="TAL"/>
              <w:rPr>
                <w:del w:id="204" w:author="Emilio Ruiz" w:date="2023-11-03T19:24:00Z"/>
                <w:rFonts w:cs="Arial"/>
                <w:szCs w:val="18"/>
              </w:rPr>
            </w:pPr>
            <w:del w:id="205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3C734870" w14:textId="170D96BC" w:rsidR="00464ED4" w:rsidRPr="00D74ED8" w:rsidDel="00195F2F" w:rsidRDefault="00464ED4" w:rsidP="008C35ED">
            <w:pPr>
              <w:pStyle w:val="TAC"/>
              <w:rPr>
                <w:del w:id="206" w:author="Emilio Ruiz" w:date="2023-11-03T19:24:00Z"/>
                <w:rFonts w:cs="Arial"/>
                <w:szCs w:val="18"/>
              </w:rPr>
            </w:pPr>
            <w:del w:id="207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shd w:val="clear" w:color="auto" w:fill="auto"/>
            <w:vAlign w:val="center"/>
          </w:tcPr>
          <w:p w14:paraId="2DAED1A5" w14:textId="1491F199" w:rsidR="00464ED4" w:rsidRPr="00D74ED8" w:rsidDel="00195F2F" w:rsidRDefault="00464ED4" w:rsidP="008C35ED">
            <w:pPr>
              <w:pStyle w:val="TAC"/>
              <w:rPr>
                <w:del w:id="208" w:author="Emilio Ruiz" w:date="2023-11-03T19:24:00Z"/>
                <w:rFonts w:cs="Arial"/>
                <w:szCs w:val="18"/>
              </w:rPr>
            </w:pPr>
            <w:del w:id="209" w:author="Emilio Ruiz" w:date="2023-11-03T19:24:00Z">
              <w:r w:rsidRPr="00D74ED8" w:rsidDel="00195F2F">
                <w:rPr>
                  <w:rFonts w:cs="Arial"/>
                  <w:szCs w:val="18"/>
                </w:rPr>
                <w:delText>3104</w:delText>
              </w:r>
            </w:del>
          </w:p>
        </w:tc>
        <w:tc>
          <w:tcPr>
            <w:tcW w:w="1173" w:type="pct"/>
            <w:vAlign w:val="center"/>
          </w:tcPr>
          <w:p w14:paraId="26AD826E" w14:textId="761BFF1A" w:rsidR="00464ED4" w:rsidRPr="00D74ED8" w:rsidDel="00195F2F" w:rsidRDefault="00464ED4" w:rsidP="008C35ED">
            <w:pPr>
              <w:pStyle w:val="TAC"/>
              <w:rPr>
                <w:del w:id="210" w:author="Emilio Ruiz" w:date="2023-11-03T19:24:00Z"/>
                <w:rFonts w:cs="Arial"/>
                <w:szCs w:val="18"/>
              </w:rPr>
            </w:pPr>
            <w:del w:id="211" w:author="Emilio Ruiz" w:date="2023-11-03T19:24:00Z">
              <w:r w:rsidRPr="00D74ED8" w:rsidDel="00195F2F">
                <w:rPr>
                  <w:rFonts w:cs="Arial"/>
                  <w:szCs w:val="18"/>
                </w:rPr>
                <w:delText>3624</w:delText>
              </w:r>
            </w:del>
          </w:p>
        </w:tc>
      </w:tr>
      <w:tr w:rsidR="00464ED4" w:rsidRPr="00D74ED8" w:rsidDel="00195F2F" w14:paraId="471A7F0C" w14:textId="57321030" w:rsidTr="008C35ED">
        <w:trPr>
          <w:del w:id="212" w:author="Emilio Ruiz" w:date="2023-11-03T19:24:00Z"/>
        </w:trPr>
        <w:tc>
          <w:tcPr>
            <w:tcW w:w="2264" w:type="pct"/>
          </w:tcPr>
          <w:p w14:paraId="43676B80" w14:textId="50A6FAB1" w:rsidR="00464ED4" w:rsidRPr="00D74ED8" w:rsidDel="00195F2F" w:rsidRDefault="00464ED4" w:rsidP="008C35ED">
            <w:pPr>
              <w:pStyle w:val="TAL"/>
              <w:rPr>
                <w:del w:id="213" w:author="Emilio Ruiz" w:date="2023-11-03T19:24:00Z"/>
                <w:rFonts w:cs="Arial"/>
                <w:szCs w:val="18"/>
              </w:rPr>
            </w:pPr>
            <w:del w:id="214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7193E3F7" w14:textId="719F917D" w:rsidR="00464ED4" w:rsidRPr="00D74ED8" w:rsidDel="00195F2F" w:rsidRDefault="00464ED4" w:rsidP="008C35ED">
            <w:pPr>
              <w:pStyle w:val="TAC"/>
              <w:rPr>
                <w:del w:id="215" w:author="Emilio Ruiz" w:date="2023-11-03T19:24:00Z"/>
                <w:rFonts w:cs="Arial"/>
                <w:szCs w:val="18"/>
              </w:rPr>
            </w:pPr>
            <w:del w:id="216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shd w:val="clear" w:color="auto" w:fill="auto"/>
            <w:vAlign w:val="center"/>
          </w:tcPr>
          <w:p w14:paraId="519D6C19" w14:textId="5ACF4E4E" w:rsidR="00464ED4" w:rsidRPr="00D74ED8" w:rsidDel="00195F2F" w:rsidRDefault="00464ED4" w:rsidP="008C35ED">
            <w:pPr>
              <w:pStyle w:val="TAC"/>
              <w:rPr>
                <w:del w:id="217" w:author="Emilio Ruiz" w:date="2023-11-03T19:24:00Z"/>
                <w:rFonts w:cs="Arial"/>
                <w:szCs w:val="18"/>
              </w:rPr>
            </w:pPr>
            <w:del w:id="218" w:author="Emilio Ruiz" w:date="2023-11-03T19:24:00Z">
              <w:r w:rsidRPr="00D74ED8" w:rsidDel="00195F2F">
                <w:rPr>
                  <w:rFonts w:cs="Arial"/>
                  <w:szCs w:val="18"/>
                </w:rPr>
                <w:delText>4480</w:delText>
              </w:r>
            </w:del>
          </w:p>
        </w:tc>
        <w:tc>
          <w:tcPr>
            <w:tcW w:w="1173" w:type="pct"/>
            <w:vAlign w:val="center"/>
          </w:tcPr>
          <w:p w14:paraId="1F48CE2E" w14:textId="22BA112F" w:rsidR="00464ED4" w:rsidRPr="00D74ED8" w:rsidDel="00195F2F" w:rsidRDefault="00464ED4" w:rsidP="008C35ED">
            <w:pPr>
              <w:pStyle w:val="TAC"/>
              <w:rPr>
                <w:del w:id="219" w:author="Emilio Ruiz" w:date="2023-11-03T19:24:00Z"/>
                <w:rFonts w:cs="Arial"/>
                <w:szCs w:val="18"/>
              </w:rPr>
            </w:pPr>
            <w:del w:id="220" w:author="Emilio Ruiz" w:date="2023-11-03T19:24:00Z">
              <w:r w:rsidRPr="00D74ED8" w:rsidDel="00195F2F">
                <w:rPr>
                  <w:rFonts w:cs="Arial"/>
                  <w:szCs w:val="18"/>
                </w:rPr>
                <w:delText>5504</w:delText>
              </w:r>
            </w:del>
          </w:p>
        </w:tc>
      </w:tr>
      <w:tr w:rsidR="00464ED4" w:rsidRPr="00D74ED8" w:rsidDel="00195F2F" w14:paraId="50400564" w14:textId="51F01D00" w:rsidTr="008C35ED">
        <w:trPr>
          <w:del w:id="221" w:author="Emilio Ruiz" w:date="2023-11-03T19:24:00Z"/>
        </w:trPr>
        <w:tc>
          <w:tcPr>
            <w:tcW w:w="2264" w:type="pct"/>
          </w:tcPr>
          <w:p w14:paraId="5E88BC02" w14:textId="4AA0DC1D" w:rsidR="00464ED4" w:rsidRPr="00D74ED8" w:rsidDel="00195F2F" w:rsidRDefault="00464ED4" w:rsidP="008C35ED">
            <w:pPr>
              <w:pStyle w:val="TAL"/>
              <w:rPr>
                <w:del w:id="222" w:author="Emilio Ruiz" w:date="2023-11-03T19:24:00Z"/>
                <w:rFonts w:cs="Arial"/>
                <w:szCs w:val="18"/>
              </w:rPr>
            </w:pPr>
            <w:del w:id="223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3EA191F6" w14:textId="18293082" w:rsidR="00464ED4" w:rsidRPr="00D74ED8" w:rsidDel="00195F2F" w:rsidRDefault="00464ED4" w:rsidP="008C35ED">
            <w:pPr>
              <w:pStyle w:val="TAC"/>
              <w:rPr>
                <w:del w:id="224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shd w:val="clear" w:color="auto" w:fill="auto"/>
            <w:vAlign w:val="center"/>
          </w:tcPr>
          <w:p w14:paraId="57696029" w14:textId="71BA5FC9" w:rsidR="00464ED4" w:rsidRPr="00D74ED8" w:rsidDel="00195F2F" w:rsidRDefault="00464ED4" w:rsidP="008C35ED">
            <w:pPr>
              <w:pStyle w:val="TAC"/>
              <w:rPr>
                <w:del w:id="225" w:author="Emilio Ruiz" w:date="2023-11-03T19:24:00Z"/>
                <w:rFonts w:cs="Arial"/>
                <w:szCs w:val="18"/>
              </w:rPr>
            </w:pPr>
            <w:del w:id="226" w:author="Emilio Ruiz" w:date="2023-11-03T19:24:00Z">
              <w:r w:rsidRPr="00D74ED8" w:rsidDel="00195F2F">
                <w:rPr>
                  <w:rFonts w:cs="Arial"/>
                  <w:szCs w:val="18"/>
                </w:rPr>
                <w:delText>4480</w:delText>
              </w:r>
            </w:del>
          </w:p>
        </w:tc>
        <w:tc>
          <w:tcPr>
            <w:tcW w:w="1173" w:type="pct"/>
            <w:vAlign w:val="center"/>
          </w:tcPr>
          <w:p w14:paraId="009ADDEA" w14:textId="252D3251" w:rsidR="00464ED4" w:rsidRPr="00D74ED8" w:rsidDel="00195F2F" w:rsidRDefault="00464ED4" w:rsidP="008C35ED">
            <w:pPr>
              <w:pStyle w:val="TAC"/>
              <w:rPr>
                <w:del w:id="227" w:author="Emilio Ruiz" w:date="2023-11-03T19:24:00Z"/>
                <w:rFonts w:cs="Arial"/>
                <w:szCs w:val="18"/>
              </w:rPr>
            </w:pPr>
            <w:del w:id="228" w:author="Emilio Ruiz" w:date="2023-11-03T19:24:00Z">
              <w:r w:rsidRPr="00D74ED8" w:rsidDel="00195F2F">
                <w:rPr>
                  <w:rFonts w:cs="Arial"/>
                  <w:szCs w:val="18"/>
                </w:rPr>
                <w:delText>5504</w:delText>
              </w:r>
            </w:del>
          </w:p>
        </w:tc>
      </w:tr>
      <w:tr w:rsidR="00464ED4" w:rsidRPr="00D74ED8" w:rsidDel="00195F2F" w14:paraId="464F35EE" w14:textId="046748BB" w:rsidTr="008C35ED">
        <w:trPr>
          <w:del w:id="229" w:author="Emilio Ruiz" w:date="2023-11-03T19:24:00Z"/>
        </w:trPr>
        <w:tc>
          <w:tcPr>
            <w:tcW w:w="2264" w:type="pct"/>
          </w:tcPr>
          <w:p w14:paraId="431BADB0" w14:textId="146DEA3F" w:rsidR="00464ED4" w:rsidRPr="00D74ED8" w:rsidDel="00195F2F" w:rsidRDefault="00464ED4" w:rsidP="008C35ED">
            <w:pPr>
              <w:pStyle w:val="TAL"/>
              <w:rPr>
                <w:del w:id="230" w:author="Emilio Ruiz" w:date="2023-11-03T19:24:00Z"/>
                <w:rFonts w:cs="Arial"/>
                <w:szCs w:val="18"/>
              </w:rPr>
            </w:pPr>
            <w:del w:id="231" w:author="Emilio Ruiz" w:date="2023-11-03T19:24:00Z">
              <w:r w:rsidRPr="00D74ED8" w:rsidDel="00195F2F">
                <w:rPr>
                  <w:rFonts w:cs="Arial"/>
                  <w:szCs w:val="18"/>
                </w:rPr>
                <w:delText>Transport block CRC per Slot</w:delText>
              </w:r>
            </w:del>
          </w:p>
        </w:tc>
        <w:tc>
          <w:tcPr>
            <w:tcW w:w="626" w:type="pct"/>
            <w:vAlign w:val="center"/>
          </w:tcPr>
          <w:p w14:paraId="17E30E82" w14:textId="57C03426" w:rsidR="00464ED4" w:rsidRPr="00D74ED8" w:rsidDel="00195F2F" w:rsidRDefault="00464ED4" w:rsidP="008C35ED">
            <w:pPr>
              <w:pStyle w:val="TAC"/>
              <w:rPr>
                <w:del w:id="232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CB05555" w14:textId="039D77AA" w:rsidR="00464ED4" w:rsidRPr="00D74ED8" w:rsidDel="00195F2F" w:rsidRDefault="00464ED4" w:rsidP="008C35ED">
            <w:pPr>
              <w:pStyle w:val="TAC"/>
              <w:rPr>
                <w:del w:id="233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13C6A25B" w14:textId="4B0470C6" w:rsidR="00464ED4" w:rsidRPr="00D74ED8" w:rsidDel="00195F2F" w:rsidRDefault="00464ED4" w:rsidP="008C35ED">
            <w:pPr>
              <w:pStyle w:val="TAC"/>
              <w:rPr>
                <w:del w:id="234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3F31512D" w14:textId="5546E50D" w:rsidTr="008C35ED">
        <w:trPr>
          <w:del w:id="235" w:author="Emilio Ruiz" w:date="2023-11-03T19:24:00Z"/>
        </w:trPr>
        <w:tc>
          <w:tcPr>
            <w:tcW w:w="2264" w:type="pct"/>
          </w:tcPr>
          <w:p w14:paraId="67D4C021" w14:textId="7021DBE3" w:rsidR="00464ED4" w:rsidRPr="00D74ED8" w:rsidDel="00195F2F" w:rsidRDefault="00464ED4" w:rsidP="008C35ED">
            <w:pPr>
              <w:pStyle w:val="TAL"/>
              <w:rPr>
                <w:del w:id="236" w:author="Emilio Ruiz" w:date="2023-11-03T19:24:00Z"/>
                <w:rFonts w:cs="Arial"/>
                <w:szCs w:val="18"/>
              </w:rPr>
            </w:pPr>
            <w:del w:id="237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67DB9591" w14:textId="5F4E4FF6" w:rsidR="00464ED4" w:rsidRPr="00D74ED8" w:rsidDel="00195F2F" w:rsidRDefault="00464ED4" w:rsidP="008C35ED">
            <w:pPr>
              <w:pStyle w:val="TAC"/>
              <w:rPr>
                <w:del w:id="238" w:author="Emilio Ruiz" w:date="2023-11-03T19:24:00Z"/>
                <w:rFonts w:cs="Arial"/>
                <w:szCs w:val="18"/>
              </w:rPr>
            </w:pPr>
            <w:del w:id="239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6E05C4DF" w14:textId="72B8A973" w:rsidR="00464ED4" w:rsidRPr="00D74ED8" w:rsidDel="00195F2F" w:rsidRDefault="00464ED4" w:rsidP="008C35ED">
            <w:pPr>
              <w:pStyle w:val="TAC"/>
              <w:rPr>
                <w:del w:id="240" w:author="Emilio Ruiz" w:date="2023-11-03T19:24:00Z"/>
                <w:rFonts w:cs="Arial"/>
                <w:szCs w:val="18"/>
              </w:rPr>
            </w:pPr>
            <w:del w:id="241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6E5EA01C" w14:textId="6F3EBF89" w:rsidR="00464ED4" w:rsidRPr="00D74ED8" w:rsidDel="00195F2F" w:rsidRDefault="00464ED4" w:rsidP="008C35ED">
            <w:pPr>
              <w:pStyle w:val="TAC"/>
              <w:rPr>
                <w:del w:id="242" w:author="Emilio Ruiz" w:date="2023-11-03T19:24:00Z"/>
                <w:rFonts w:cs="Arial"/>
                <w:szCs w:val="18"/>
              </w:rPr>
            </w:pPr>
            <w:del w:id="243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464ED4" w:rsidRPr="00D74ED8" w:rsidDel="00195F2F" w14:paraId="740060BE" w14:textId="127488CC" w:rsidTr="008C35ED">
        <w:trPr>
          <w:del w:id="244" w:author="Emilio Ruiz" w:date="2023-11-03T19:24:00Z"/>
        </w:trPr>
        <w:tc>
          <w:tcPr>
            <w:tcW w:w="2264" w:type="pct"/>
          </w:tcPr>
          <w:p w14:paraId="620400B0" w14:textId="4B093204" w:rsidR="00464ED4" w:rsidRPr="00D74ED8" w:rsidDel="00195F2F" w:rsidRDefault="00464ED4" w:rsidP="008C35ED">
            <w:pPr>
              <w:pStyle w:val="TAL"/>
              <w:rPr>
                <w:del w:id="245" w:author="Emilio Ruiz" w:date="2023-11-03T19:24:00Z"/>
                <w:rFonts w:cs="Arial"/>
                <w:szCs w:val="18"/>
              </w:rPr>
            </w:pPr>
            <w:del w:id="24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4E9B5BDE" w14:textId="6FC1DCD4" w:rsidR="00464ED4" w:rsidRPr="00D74ED8" w:rsidDel="00195F2F" w:rsidRDefault="00464ED4" w:rsidP="008C35ED">
            <w:pPr>
              <w:pStyle w:val="TAC"/>
              <w:rPr>
                <w:del w:id="247" w:author="Emilio Ruiz" w:date="2023-11-03T19:24:00Z"/>
                <w:rFonts w:cs="Arial"/>
                <w:szCs w:val="18"/>
              </w:rPr>
            </w:pPr>
            <w:del w:id="248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39203E1F" w14:textId="229FFE70" w:rsidR="00464ED4" w:rsidRPr="00D74ED8" w:rsidDel="00195F2F" w:rsidRDefault="00464ED4" w:rsidP="008C35ED">
            <w:pPr>
              <w:pStyle w:val="TAC"/>
              <w:rPr>
                <w:del w:id="249" w:author="Emilio Ruiz" w:date="2023-11-03T19:24:00Z"/>
                <w:rFonts w:cs="Arial"/>
                <w:szCs w:val="18"/>
              </w:rPr>
            </w:pPr>
            <w:del w:id="250" w:author="Emilio Ruiz" w:date="2023-11-03T19:24:00Z">
              <w:r w:rsidRPr="00D74ED8" w:rsidDel="00195F2F">
                <w:rPr>
                  <w:rFonts w:cs="Arial"/>
                  <w:szCs w:val="18"/>
                </w:rPr>
                <w:delText>16</w:delText>
              </w:r>
            </w:del>
          </w:p>
        </w:tc>
        <w:tc>
          <w:tcPr>
            <w:tcW w:w="1173" w:type="pct"/>
            <w:vAlign w:val="center"/>
          </w:tcPr>
          <w:p w14:paraId="24FC0960" w14:textId="271602C2" w:rsidR="00464ED4" w:rsidRPr="00D74ED8" w:rsidDel="00195F2F" w:rsidRDefault="00464ED4" w:rsidP="008C35ED">
            <w:pPr>
              <w:pStyle w:val="TAC"/>
              <w:rPr>
                <w:del w:id="251" w:author="Emilio Ruiz" w:date="2023-11-03T19:24:00Z"/>
                <w:rFonts w:cs="Arial"/>
                <w:szCs w:val="18"/>
              </w:rPr>
            </w:pPr>
            <w:del w:id="252" w:author="Emilio Ruiz" w:date="2023-11-03T19:24:00Z">
              <w:r w:rsidRPr="00D74ED8" w:rsidDel="00195F2F">
                <w:rPr>
                  <w:rFonts w:cs="Arial"/>
                  <w:szCs w:val="18"/>
                </w:rPr>
                <w:delText>16</w:delText>
              </w:r>
            </w:del>
          </w:p>
        </w:tc>
      </w:tr>
      <w:tr w:rsidR="00464ED4" w:rsidRPr="00D74ED8" w:rsidDel="00195F2F" w14:paraId="52B57096" w14:textId="2EC5EEFE" w:rsidTr="008C35ED">
        <w:trPr>
          <w:del w:id="253" w:author="Emilio Ruiz" w:date="2023-11-03T19:24:00Z"/>
        </w:trPr>
        <w:tc>
          <w:tcPr>
            <w:tcW w:w="2264" w:type="pct"/>
          </w:tcPr>
          <w:p w14:paraId="4D8C540E" w14:textId="6544F68C" w:rsidR="00464ED4" w:rsidRPr="00D74ED8" w:rsidDel="00195F2F" w:rsidRDefault="00464ED4" w:rsidP="008C35ED">
            <w:pPr>
              <w:pStyle w:val="TAL"/>
              <w:rPr>
                <w:del w:id="254" w:author="Emilio Ruiz" w:date="2023-11-03T19:24:00Z"/>
                <w:rFonts w:cs="Arial"/>
                <w:szCs w:val="18"/>
              </w:rPr>
            </w:pPr>
            <w:del w:id="255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1B8180AB" w14:textId="778F3670" w:rsidR="00464ED4" w:rsidRPr="00D74ED8" w:rsidDel="00195F2F" w:rsidRDefault="00464ED4" w:rsidP="008C35ED">
            <w:pPr>
              <w:pStyle w:val="TAC"/>
              <w:rPr>
                <w:del w:id="256" w:author="Emilio Ruiz" w:date="2023-11-03T19:24:00Z"/>
                <w:rFonts w:cs="Arial"/>
                <w:szCs w:val="18"/>
              </w:rPr>
            </w:pPr>
            <w:del w:id="257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5231E2F5" w14:textId="467E594D" w:rsidR="00464ED4" w:rsidRPr="00D74ED8" w:rsidDel="00195F2F" w:rsidRDefault="00464ED4" w:rsidP="008C35ED">
            <w:pPr>
              <w:pStyle w:val="TAC"/>
              <w:rPr>
                <w:del w:id="258" w:author="Emilio Ruiz" w:date="2023-11-03T19:24:00Z"/>
                <w:rFonts w:cs="Arial"/>
                <w:szCs w:val="18"/>
              </w:rPr>
            </w:pPr>
            <w:del w:id="259" w:author="Emilio Ruiz" w:date="2023-11-03T19:24:00Z">
              <w:r w:rsidRPr="00D74ED8" w:rsidDel="00195F2F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1173" w:type="pct"/>
            <w:vAlign w:val="center"/>
          </w:tcPr>
          <w:p w14:paraId="5EDCABBE" w14:textId="17EB0906" w:rsidR="00464ED4" w:rsidRPr="00D74ED8" w:rsidDel="00195F2F" w:rsidRDefault="00464ED4" w:rsidP="008C35ED">
            <w:pPr>
              <w:pStyle w:val="TAC"/>
              <w:rPr>
                <w:del w:id="260" w:author="Emilio Ruiz" w:date="2023-11-03T19:24:00Z"/>
                <w:rFonts w:cs="Arial"/>
                <w:szCs w:val="18"/>
              </w:rPr>
            </w:pPr>
            <w:del w:id="261" w:author="Emilio Ruiz" w:date="2023-11-03T19:24:00Z">
              <w:r w:rsidRPr="00D74ED8" w:rsidDel="00195F2F">
                <w:rPr>
                  <w:rFonts w:cs="Arial"/>
                  <w:szCs w:val="18"/>
                </w:rPr>
                <w:delText>24</w:delText>
              </w:r>
            </w:del>
          </w:p>
        </w:tc>
      </w:tr>
      <w:tr w:rsidR="00464ED4" w:rsidRPr="00D74ED8" w:rsidDel="00195F2F" w14:paraId="61603931" w14:textId="1AE45649" w:rsidTr="008C35ED">
        <w:trPr>
          <w:del w:id="262" w:author="Emilio Ruiz" w:date="2023-11-03T19:24:00Z"/>
        </w:trPr>
        <w:tc>
          <w:tcPr>
            <w:tcW w:w="2264" w:type="pct"/>
          </w:tcPr>
          <w:p w14:paraId="15AD1F29" w14:textId="73E092F1" w:rsidR="00464ED4" w:rsidRPr="00D74ED8" w:rsidDel="00195F2F" w:rsidRDefault="00464ED4" w:rsidP="008C35ED">
            <w:pPr>
              <w:pStyle w:val="TAL"/>
              <w:rPr>
                <w:del w:id="263" w:author="Emilio Ruiz" w:date="2023-11-03T19:24:00Z"/>
                <w:rFonts w:cs="Arial"/>
                <w:szCs w:val="18"/>
              </w:rPr>
            </w:pPr>
            <w:del w:id="264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2D911441" w14:textId="0972212A" w:rsidR="00464ED4" w:rsidRPr="00D74ED8" w:rsidDel="00195F2F" w:rsidRDefault="00464ED4" w:rsidP="008C35ED">
            <w:pPr>
              <w:pStyle w:val="TAC"/>
              <w:rPr>
                <w:del w:id="26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1C2C979" w14:textId="0D9CB9E8" w:rsidR="00464ED4" w:rsidRPr="00D74ED8" w:rsidDel="00195F2F" w:rsidRDefault="00464ED4" w:rsidP="008C35ED">
            <w:pPr>
              <w:pStyle w:val="TAC"/>
              <w:rPr>
                <w:del w:id="266" w:author="Emilio Ruiz" w:date="2023-11-03T19:24:00Z"/>
                <w:rFonts w:cs="Arial"/>
                <w:szCs w:val="18"/>
              </w:rPr>
            </w:pPr>
            <w:del w:id="267" w:author="Emilio Ruiz" w:date="2023-11-03T19:24:00Z">
              <w:r w:rsidRPr="00D74ED8" w:rsidDel="00195F2F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1173" w:type="pct"/>
            <w:vAlign w:val="center"/>
          </w:tcPr>
          <w:p w14:paraId="18B7E1DA" w14:textId="7127B1FE" w:rsidR="00464ED4" w:rsidRPr="00D74ED8" w:rsidDel="00195F2F" w:rsidRDefault="00464ED4" w:rsidP="008C35ED">
            <w:pPr>
              <w:pStyle w:val="TAC"/>
              <w:rPr>
                <w:del w:id="268" w:author="Emilio Ruiz" w:date="2023-11-03T19:24:00Z"/>
                <w:rFonts w:cs="Arial"/>
                <w:szCs w:val="18"/>
              </w:rPr>
            </w:pPr>
            <w:del w:id="269" w:author="Emilio Ruiz" w:date="2023-11-03T19:24:00Z">
              <w:r w:rsidRPr="00D74ED8" w:rsidDel="00195F2F">
                <w:rPr>
                  <w:rFonts w:cs="Arial"/>
                  <w:szCs w:val="18"/>
                </w:rPr>
                <w:delText>24</w:delText>
              </w:r>
            </w:del>
          </w:p>
        </w:tc>
      </w:tr>
      <w:tr w:rsidR="00464ED4" w:rsidRPr="00D74ED8" w:rsidDel="00195F2F" w14:paraId="7FF2DC60" w14:textId="41137D3D" w:rsidTr="008C35ED">
        <w:trPr>
          <w:del w:id="270" w:author="Emilio Ruiz" w:date="2023-11-03T19:24:00Z"/>
        </w:trPr>
        <w:tc>
          <w:tcPr>
            <w:tcW w:w="2264" w:type="pct"/>
          </w:tcPr>
          <w:p w14:paraId="437EF434" w14:textId="51C62E07" w:rsidR="00464ED4" w:rsidRPr="00D74ED8" w:rsidDel="00195F2F" w:rsidRDefault="00464ED4" w:rsidP="008C35ED">
            <w:pPr>
              <w:pStyle w:val="TAL"/>
              <w:rPr>
                <w:del w:id="271" w:author="Emilio Ruiz" w:date="2023-11-03T19:24:00Z"/>
                <w:rFonts w:cs="Arial"/>
                <w:szCs w:val="18"/>
              </w:rPr>
            </w:pPr>
            <w:del w:id="272" w:author="Emilio Ruiz" w:date="2023-11-03T19:24:00Z">
              <w:r w:rsidRPr="00D74ED8" w:rsidDel="00195F2F">
                <w:rPr>
                  <w:rFonts w:cs="Arial"/>
                  <w:szCs w:val="18"/>
                </w:rPr>
                <w:delText>Number of Code Blocks per Slot</w:delText>
              </w:r>
            </w:del>
          </w:p>
        </w:tc>
        <w:tc>
          <w:tcPr>
            <w:tcW w:w="626" w:type="pct"/>
            <w:vAlign w:val="center"/>
          </w:tcPr>
          <w:p w14:paraId="786B3BD7" w14:textId="3AE0B569" w:rsidR="00464ED4" w:rsidRPr="00D74ED8" w:rsidDel="00195F2F" w:rsidRDefault="00464ED4" w:rsidP="008C35ED">
            <w:pPr>
              <w:pStyle w:val="TAC"/>
              <w:rPr>
                <w:del w:id="273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4E395D9" w14:textId="599C4214" w:rsidR="00464ED4" w:rsidRPr="00D74ED8" w:rsidDel="00195F2F" w:rsidRDefault="00464ED4" w:rsidP="008C35ED">
            <w:pPr>
              <w:pStyle w:val="TAC"/>
              <w:rPr>
                <w:del w:id="274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69F89180" w14:textId="5A9FD74D" w:rsidR="00464ED4" w:rsidRPr="00D74ED8" w:rsidDel="00195F2F" w:rsidRDefault="00464ED4" w:rsidP="008C35ED">
            <w:pPr>
              <w:pStyle w:val="TAC"/>
              <w:rPr>
                <w:del w:id="275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41C63502" w14:textId="2C83A70E" w:rsidTr="008C35ED">
        <w:trPr>
          <w:del w:id="276" w:author="Emilio Ruiz" w:date="2023-11-03T19:24:00Z"/>
        </w:trPr>
        <w:tc>
          <w:tcPr>
            <w:tcW w:w="2264" w:type="pct"/>
          </w:tcPr>
          <w:p w14:paraId="22FD38E7" w14:textId="742BFE7B" w:rsidR="00464ED4" w:rsidRPr="00D74ED8" w:rsidDel="00195F2F" w:rsidRDefault="00464ED4" w:rsidP="008C35ED">
            <w:pPr>
              <w:pStyle w:val="TAL"/>
              <w:rPr>
                <w:del w:id="277" w:author="Emilio Ruiz" w:date="2023-11-03T19:24:00Z"/>
                <w:rFonts w:cs="Arial"/>
                <w:szCs w:val="18"/>
              </w:rPr>
            </w:pPr>
            <w:del w:id="278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677CAA4A" w14:textId="5012DBD6" w:rsidR="00464ED4" w:rsidRPr="00D74ED8" w:rsidDel="00195F2F" w:rsidRDefault="00464ED4" w:rsidP="008C35ED">
            <w:pPr>
              <w:pStyle w:val="TAC"/>
              <w:rPr>
                <w:del w:id="279" w:author="Emilio Ruiz" w:date="2023-11-03T19:24:00Z"/>
                <w:rFonts w:cs="Arial"/>
                <w:szCs w:val="18"/>
              </w:rPr>
            </w:pPr>
            <w:del w:id="280" w:author="Emilio Ruiz" w:date="2023-11-03T19:24:00Z">
              <w:r w:rsidRPr="00D74ED8" w:rsidDel="00195F2F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937" w:type="pct"/>
            <w:vAlign w:val="center"/>
          </w:tcPr>
          <w:p w14:paraId="349DD7D0" w14:textId="55661134" w:rsidR="00464ED4" w:rsidRPr="00D74ED8" w:rsidDel="00195F2F" w:rsidRDefault="00464ED4" w:rsidP="008C35ED">
            <w:pPr>
              <w:pStyle w:val="TAC"/>
              <w:rPr>
                <w:del w:id="281" w:author="Emilio Ruiz" w:date="2023-11-03T19:24:00Z"/>
                <w:rFonts w:cs="Arial"/>
                <w:szCs w:val="18"/>
              </w:rPr>
            </w:pPr>
            <w:del w:id="282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266D14DD" w14:textId="1BA1E2B9" w:rsidR="00464ED4" w:rsidRPr="00D74ED8" w:rsidDel="00195F2F" w:rsidRDefault="00464ED4" w:rsidP="008C35ED">
            <w:pPr>
              <w:pStyle w:val="TAC"/>
              <w:rPr>
                <w:del w:id="283" w:author="Emilio Ruiz" w:date="2023-11-03T19:24:00Z"/>
                <w:rFonts w:cs="Arial"/>
                <w:szCs w:val="18"/>
              </w:rPr>
            </w:pPr>
            <w:del w:id="284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464ED4" w:rsidRPr="00D74ED8" w:rsidDel="00195F2F" w14:paraId="75D64A84" w14:textId="48FD2481" w:rsidTr="008C35ED">
        <w:trPr>
          <w:del w:id="285" w:author="Emilio Ruiz" w:date="2023-11-03T19:24:00Z"/>
        </w:trPr>
        <w:tc>
          <w:tcPr>
            <w:tcW w:w="2264" w:type="pct"/>
          </w:tcPr>
          <w:p w14:paraId="6BEC5595" w14:textId="61EC300A" w:rsidR="00464ED4" w:rsidRPr="00D74ED8" w:rsidDel="00195F2F" w:rsidRDefault="00464ED4" w:rsidP="008C35ED">
            <w:pPr>
              <w:pStyle w:val="TAL"/>
              <w:rPr>
                <w:del w:id="286" w:author="Emilio Ruiz" w:date="2023-11-03T19:24:00Z"/>
                <w:rFonts w:cs="Arial"/>
                <w:szCs w:val="18"/>
              </w:rPr>
            </w:pPr>
            <w:del w:id="287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649C1662" w14:textId="27B11BFA" w:rsidR="00464ED4" w:rsidRPr="00D74ED8" w:rsidDel="00195F2F" w:rsidRDefault="00464ED4" w:rsidP="008C35ED">
            <w:pPr>
              <w:pStyle w:val="TAC"/>
              <w:rPr>
                <w:del w:id="288" w:author="Emilio Ruiz" w:date="2023-11-03T19:24:00Z"/>
                <w:rFonts w:cs="Arial"/>
                <w:szCs w:val="18"/>
              </w:rPr>
            </w:pPr>
            <w:del w:id="289" w:author="Emilio Ruiz" w:date="2023-11-03T19:24:00Z">
              <w:r w:rsidRPr="00D74ED8" w:rsidDel="00195F2F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937" w:type="pct"/>
            <w:vAlign w:val="center"/>
          </w:tcPr>
          <w:p w14:paraId="5313A4F6" w14:textId="0208A211" w:rsidR="00464ED4" w:rsidRPr="00D74ED8" w:rsidDel="00195F2F" w:rsidRDefault="00464ED4" w:rsidP="008C35ED">
            <w:pPr>
              <w:pStyle w:val="TAC"/>
              <w:rPr>
                <w:del w:id="290" w:author="Emilio Ruiz" w:date="2023-11-03T19:24:00Z"/>
                <w:rFonts w:cs="Arial"/>
                <w:szCs w:val="18"/>
              </w:rPr>
            </w:pPr>
            <w:del w:id="291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73" w:type="pct"/>
            <w:vAlign w:val="center"/>
          </w:tcPr>
          <w:p w14:paraId="33AC58C5" w14:textId="0700E927" w:rsidR="00464ED4" w:rsidRPr="00D74ED8" w:rsidDel="00195F2F" w:rsidRDefault="00464ED4" w:rsidP="008C35ED">
            <w:pPr>
              <w:pStyle w:val="TAC"/>
              <w:rPr>
                <w:del w:id="292" w:author="Emilio Ruiz" w:date="2023-11-03T19:24:00Z"/>
                <w:rFonts w:cs="Arial"/>
                <w:szCs w:val="18"/>
              </w:rPr>
            </w:pPr>
            <w:del w:id="293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464ED4" w:rsidRPr="00D74ED8" w:rsidDel="00195F2F" w14:paraId="08F64C62" w14:textId="4560A83A" w:rsidTr="008C35ED">
        <w:trPr>
          <w:del w:id="294" w:author="Emilio Ruiz" w:date="2023-11-03T19:24:00Z"/>
        </w:trPr>
        <w:tc>
          <w:tcPr>
            <w:tcW w:w="2264" w:type="pct"/>
          </w:tcPr>
          <w:p w14:paraId="38F598B3" w14:textId="4D158D23" w:rsidR="00464ED4" w:rsidRPr="00D74ED8" w:rsidDel="00195F2F" w:rsidRDefault="00464ED4" w:rsidP="008C35ED">
            <w:pPr>
              <w:pStyle w:val="TAL"/>
              <w:rPr>
                <w:del w:id="295" w:author="Emilio Ruiz" w:date="2023-11-03T19:24:00Z"/>
                <w:rFonts w:cs="Arial"/>
                <w:szCs w:val="18"/>
              </w:rPr>
            </w:pPr>
            <w:del w:id="29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40EFD056" w14:textId="42F31EA1" w:rsidR="00464ED4" w:rsidRPr="00D74ED8" w:rsidDel="00195F2F" w:rsidRDefault="00464ED4" w:rsidP="008C35ED">
            <w:pPr>
              <w:pStyle w:val="TAC"/>
              <w:rPr>
                <w:del w:id="297" w:author="Emilio Ruiz" w:date="2023-11-03T19:24:00Z"/>
                <w:rFonts w:cs="Arial"/>
                <w:szCs w:val="18"/>
              </w:rPr>
            </w:pPr>
            <w:del w:id="298" w:author="Emilio Ruiz" w:date="2023-11-03T19:24:00Z">
              <w:r w:rsidRPr="00D74ED8" w:rsidDel="00195F2F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937" w:type="pct"/>
            <w:vAlign w:val="center"/>
          </w:tcPr>
          <w:p w14:paraId="4B184DC1" w14:textId="62AA3F56" w:rsidR="00464ED4" w:rsidRPr="00D74ED8" w:rsidDel="00195F2F" w:rsidRDefault="00464ED4" w:rsidP="008C35ED">
            <w:pPr>
              <w:pStyle w:val="TAC"/>
              <w:rPr>
                <w:del w:id="299" w:author="Emilio Ruiz" w:date="2023-11-03T19:24:00Z"/>
                <w:rFonts w:cs="Arial"/>
                <w:szCs w:val="18"/>
              </w:rPr>
            </w:pPr>
            <w:del w:id="300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73" w:type="pct"/>
            <w:vAlign w:val="center"/>
          </w:tcPr>
          <w:p w14:paraId="7E6BCF22" w14:textId="6FE528F1" w:rsidR="00464ED4" w:rsidRPr="00D74ED8" w:rsidDel="00195F2F" w:rsidRDefault="00464ED4" w:rsidP="008C35ED">
            <w:pPr>
              <w:pStyle w:val="TAC"/>
              <w:rPr>
                <w:del w:id="301" w:author="Emilio Ruiz" w:date="2023-11-03T19:24:00Z"/>
                <w:rFonts w:cs="Arial"/>
                <w:szCs w:val="18"/>
              </w:rPr>
            </w:pPr>
            <w:del w:id="302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464ED4" w:rsidRPr="00D74ED8" w:rsidDel="00195F2F" w14:paraId="0DC50F71" w14:textId="3EC07A22" w:rsidTr="008C35ED">
        <w:trPr>
          <w:del w:id="303" w:author="Emilio Ruiz" w:date="2023-11-03T19:24:00Z"/>
        </w:trPr>
        <w:tc>
          <w:tcPr>
            <w:tcW w:w="2264" w:type="pct"/>
          </w:tcPr>
          <w:p w14:paraId="6BDCF6D5" w14:textId="5028D4CD" w:rsidR="00464ED4" w:rsidRPr="00D74ED8" w:rsidDel="00195F2F" w:rsidRDefault="00464ED4" w:rsidP="008C35ED">
            <w:pPr>
              <w:pStyle w:val="TAL"/>
              <w:rPr>
                <w:del w:id="304" w:author="Emilio Ruiz" w:date="2023-11-03T19:24:00Z"/>
                <w:rFonts w:cs="Arial"/>
                <w:szCs w:val="18"/>
              </w:rPr>
            </w:pPr>
            <w:del w:id="305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16F6422B" w14:textId="49789710" w:rsidR="00464ED4" w:rsidRPr="00D74ED8" w:rsidDel="00195F2F" w:rsidRDefault="00464ED4" w:rsidP="008C35ED">
            <w:pPr>
              <w:pStyle w:val="TAC"/>
              <w:rPr>
                <w:del w:id="306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055179C" w14:textId="10EBC499" w:rsidR="00464ED4" w:rsidRPr="00D74ED8" w:rsidDel="00195F2F" w:rsidRDefault="00464ED4" w:rsidP="008C35ED">
            <w:pPr>
              <w:pStyle w:val="TAC"/>
              <w:rPr>
                <w:del w:id="307" w:author="Emilio Ruiz" w:date="2023-11-03T19:24:00Z"/>
                <w:rFonts w:cs="Arial"/>
                <w:szCs w:val="18"/>
              </w:rPr>
            </w:pPr>
            <w:del w:id="308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73" w:type="pct"/>
            <w:vAlign w:val="center"/>
          </w:tcPr>
          <w:p w14:paraId="5B7760AF" w14:textId="54899FB3" w:rsidR="00464ED4" w:rsidRPr="00D74ED8" w:rsidDel="00195F2F" w:rsidRDefault="00464ED4" w:rsidP="008C35ED">
            <w:pPr>
              <w:pStyle w:val="TAC"/>
              <w:rPr>
                <w:del w:id="309" w:author="Emilio Ruiz" w:date="2023-11-03T19:24:00Z"/>
                <w:rFonts w:cs="Arial"/>
                <w:szCs w:val="18"/>
              </w:rPr>
            </w:pPr>
            <w:del w:id="310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464ED4" w:rsidRPr="00D74ED8" w:rsidDel="00195F2F" w14:paraId="59866BFE" w14:textId="7A3993F9" w:rsidTr="008C35ED">
        <w:trPr>
          <w:del w:id="311" w:author="Emilio Ruiz" w:date="2023-11-03T19:24:00Z"/>
        </w:trPr>
        <w:tc>
          <w:tcPr>
            <w:tcW w:w="2264" w:type="pct"/>
          </w:tcPr>
          <w:p w14:paraId="5BEE1932" w14:textId="7DD3F332" w:rsidR="00464ED4" w:rsidRPr="00D74ED8" w:rsidDel="00195F2F" w:rsidRDefault="00464ED4" w:rsidP="008C35ED">
            <w:pPr>
              <w:pStyle w:val="TAL"/>
              <w:rPr>
                <w:del w:id="312" w:author="Emilio Ruiz" w:date="2023-11-03T19:24:00Z"/>
                <w:rFonts w:cs="Arial"/>
                <w:szCs w:val="18"/>
              </w:rPr>
            </w:pPr>
            <w:del w:id="313" w:author="Emilio Ruiz" w:date="2023-11-03T19:24:00Z">
              <w:r w:rsidRPr="00D74ED8" w:rsidDel="00195F2F">
                <w:rPr>
                  <w:rFonts w:cs="Arial"/>
                  <w:szCs w:val="18"/>
                </w:rPr>
                <w:delText>Binary Channel Bits Per Slot</w:delText>
              </w:r>
            </w:del>
          </w:p>
        </w:tc>
        <w:tc>
          <w:tcPr>
            <w:tcW w:w="626" w:type="pct"/>
            <w:vAlign w:val="center"/>
          </w:tcPr>
          <w:p w14:paraId="58498760" w14:textId="4725C6B7" w:rsidR="00464ED4" w:rsidRPr="00D74ED8" w:rsidDel="00195F2F" w:rsidRDefault="00464ED4" w:rsidP="008C35ED">
            <w:pPr>
              <w:pStyle w:val="TAC"/>
              <w:rPr>
                <w:del w:id="314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7DB6384" w14:textId="0F453692" w:rsidR="00464ED4" w:rsidRPr="00D74ED8" w:rsidDel="00195F2F" w:rsidRDefault="00464ED4" w:rsidP="008C35ED">
            <w:pPr>
              <w:pStyle w:val="TAC"/>
              <w:rPr>
                <w:del w:id="315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5685792C" w14:textId="6D4B3B94" w:rsidR="00464ED4" w:rsidRPr="00D74ED8" w:rsidDel="00195F2F" w:rsidRDefault="00464ED4" w:rsidP="008C35ED">
            <w:pPr>
              <w:pStyle w:val="TAC"/>
              <w:rPr>
                <w:del w:id="316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6C4622E3" w14:textId="567FF384" w:rsidTr="008C35ED">
        <w:trPr>
          <w:del w:id="317" w:author="Emilio Ruiz" w:date="2023-11-03T19:24:00Z"/>
        </w:trPr>
        <w:tc>
          <w:tcPr>
            <w:tcW w:w="2264" w:type="pct"/>
          </w:tcPr>
          <w:p w14:paraId="14E9D567" w14:textId="19FD20A9" w:rsidR="00464ED4" w:rsidRPr="00D74ED8" w:rsidDel="00195F2F" w:rsidRDefault="00464ED4" w:rsidP="008C35ED">
            <w:pPr>
              <w:pStyle w:val="TAL"/>
              <w:rPr>
                <w:del w:id="318" w:author="Emilio Ruiz" w:date="2023-11-03T19:24:00Z"/>
                <w:rFonts w:cs="Arial"/>
                <w:szCs w:val="18"/>
              </w:rPr>
            </w:pPr>
            <w:del w:id="319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69AC99FF" w14:textId="48B302FB" w:rsidR="00464ED4" w:rsidRPr="00D74ED8" w:rsidDel="00195F2F" w:rsidRDefault="00464ED4" w:rsidP="008C35ED">
            <w:pPr>
              <w:pStyle w:val="TAC"/>
              <w:rPr>
                <w:del w:id="320" w:author="Emilio Ruiz" w:date="2023-11-03T19:24:00Z"/>
                <w:rFonts w:cs="Arial"/>
                <w:szCs w:val="18"/>
              </w:rPr>
            </w:pPr>
            <w:del w:id="321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1D9CB3B7" w14:textId="3521E435" w:rsidR="00464ED4" w:rsidRPr="00D74ED8" w:rsidDel="00195F2F" w:rsidRDefault="00464ED4" w:rsidP="008C35ED">
            <w:pPr>
              <w:pStyle w:val="TAC"/>
              <w:rPr>
                <w:del w:id="322" w:author="Emilio Ruiz" w:date="2023-11-03T19:24:00Z"/>
                <w:rFonts w:cs="Arial"/>
                <w:szCs w:val="18"/>
              </w:rPr>
            </w:pPr>
            <w:del w:id="323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1FA7326C" w14:textId="5D8871BB" w:rsidR="00464ED4" w:rsidRPr="00D74ED8" w:rsidDel="00195F2F" w:rsidRDefault="00464ED4" w:rsidP="008C35ED">
            <w:pPr>
              <w:pStyle w:val="TAC"/>
              <w:rPr>
                <w:del w:id="324" w:author="Emilio Ruiz" w:date="2023-11-03T19:24:00Z"/>
                <w:rFonts w:cs="Arial"/>
                <w:szCs w:val="18"/>
              </w:rPr>
            </w:pPr>
            <w:del w:id="325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464ED4" w:rsidRPr="00D74ED8" w:rsidDel="00195F2F" w14:paraId="1B7CBDE1" w14:textId="51726424" w:rsidTr="008C35ED">
        <w:trPr>
          <w:del w:id="326" w:author="Emilio Ruiz" w:date="2023-11-03T19:24:00Z"/>
        </w:trPr>
        <w:tc>
          <w:tcPr>
            <w:tcW w:w="2264" w:type="pct"/>
          </w:tcPr>
          <w:p w14:paraId="59B54D82" w14:textId="7C8EDC7E" w:rsidR="00464ED4" w:rsidRPr="00D74ED8" w:rsidDel="00195F2F" w:rsidRDefault="00464ED4" w:rsidP="008C35ED">
            <w:pPr>
              <w:pStyle w:val="TAL"/>
              <w:rPr>
                <w:del w:id="327" w:author="Emilio Ruiz" w:date="2023-11-03T19:24:00Z"/>
                <w:rFonts w:cs="Arial"/>
                <w:szCs w:val="18"/>
              </w:rPr>
            </w:pPr>
            <w:del w:id="328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1B6B5569" w14:textId="1753FD8F" w:rsidR="00464ED4" w:rsidRPr="00D74ED8" w:rsidDel="00195F2F" w:rsidRDefault="00464ED4" w:rsidP="008C35ED">
            <w:pPr>
              <w:pStyle w:val="TAC"/>
              <w:rPr>
                <w:del w:id="329" w:author="Emilio Ruiz" w:date="2023-11-03T19:24:00Z"/>
                <w:rFonts w:cs="Arial"/>
                <w:szCs w:val="18"/>
              </w:rPr>
            </w:pPr>
            <w:del w:id="330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7FB8672C" w14:textId="1EDB957C" w:rsidR="00464ED4" w:rsidRPr="00D74ED8" w:rsidDel="00195F2F" w:rsidRDefault="00464ED4" w:rsidP="008C35ED">
            <w:pPr>
              <w:pStyle w:val="TAC"/>
              <w:rPr>
                <w:del w:id="331" w:author="Emilio Ruiz" w:date="2023-11-03T19:24:00Z"/>
                <w:rFonts w:cs="Arial"/>
                <w:szCs w:val="18"/>
              </w:rPr>
            </w:pPr>
            <w:del w:id="332" w:author="Emilio Ruiz" w:date="2023-11-03T19:24:00Z">
              <w:r w:rsidRPr="00D74ED8" w:rsidDel="00195F2F">
                <w:rPr>
                  <w:rFonts w:cs="Arial"/>
                  <w:szCs w:val="18"/>
                </w:rPr>
                <w:delText>10296</w:delText>
              </w:r>
            </w:del>
          </w:p>
        </w:tc>
        <w:tc>
          <w:tcPr>
            <w:tcW w:w="1173" w:type="pct"/>
            <w:vAlign w:val="center"/>
          </w:tcPr>
          <w:p w14:paraId="605AEE81" w14:textId="1FC486C1" w:rsidR="00464ED4" w:rsidRPr="00D74ED8" w:rsidDel="00195F2F" w:rsidRDefault="00464ED4" w:rsidP="008C35ED">
            <w:pPr>
              <w:pStyle w:val="TAC"/>
              <w:rPr>
                <w:del w:id="333" w:author="Emilio Ruiz" w:date="2023-11-03T19:24:00Z"/>
                <w:rFonts w:cs="Arial"/>
                <w:szCs w:val="18"/>
              </w:rPr>
            </w:pPr>
            <w:del w:id="334" w:author="Emilio Ruiz" w:date="2023-11-03T19:24:00Z">
              <w:r w:rsidRPr="00D74ED8" w:rsidDel="00195F2F">
                <w:rPr>
                  <w:rFonts w:cs="Arial"/>
                  <w:szCs w:val="18"/>
                </w:rPr>
                <w:delText>11880</w:delText>
              </w:r>
            </w:del>
          </w:p>
        </w:tc>
      </w:tr>
      <w:tr w:rsidR="00464ED4" w:rsidRPr="00D74ED8" w:rsidDel="00195F2F" w14:paraId="05447037" w14:textId="202C4A82" w:rsidTr="008C35ED">
        <w:trPr>
          <w:del w:id="335" w:author="Emilio Ruiz" w:date="2023-11-03T19:24:00Z"/>
        </w:trPr>
        <w:tc>
          <w:tcPr>
            <w:tcW w:w="2264" w:type="pct"/>
          </w:tcPr>
          <w:p w14:paraId="1B8D339D" w14:textId="2B4F7486" w:rsidR="00464ED4" w:rsidRPr="00D74ED8" w:rsidDel="00195F2F" w:rsidRDefault="00464ED4" w:rsidP="008C35ED">
            <w:pPr>
              <w:pStyle w:val="TAL"/>
              <w:rPr>
                <w:del w:id="336" w:author="Emilio Ruiz" w:date="2023-11-03T19:24:00Z"/>
                <w:rFonts w:cs="Arial"/>
                <w:szCs w:val="18"/>
              </w:rPr>
            </w:pPr>
            <w:del w:id="337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1301BD78" w14:textId="0D5AA20C" w:rsidR="00464ED4" w:rsidRPr="00D74ED8" w:rsidDel="00195F2F" w:rsidRDefault="00464ED4" w:rsidP="008C35ED">
            <w:pPr>
              <w:pStyle w:val="TAC"/>
              <w:rPr>
                <w:del w:id="338" w:author="Emilio Ruiz" w:date="2023-11-03T19:24:00Z"/>
                <w:rFonts w:cs="Arial"/>
                <w:szCs w:val="18"/>
              </w:rPr>
            </w:pPr>
            <w:del w:id="339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44CE573F" w14:textId="59E03A7B" w:rsidR="00464ED4" w:rsidRPr="00D74ED8" w:rsidDel="00195F2F" w:rsidRDefault="00464ED4" w:rsidP="008C35ED">
            <w:pPr>
              <w:pStyle w:val="TAC"/>
              <w:rPr>
                <w:del w:id="340" w:author="Emilio Ruiz" w:date="2023-11-03T19:24:00Z"/>
                <w:rFonts w:cs="Arial"/>
                <w:szCs w:val="18"/>
              </w:rPr>
            </w:pPr>
            <w:del w:id="341" w:author="Emilio Ruiz" w:date="2023-11-03T19:24:00Z">
              <w:r w:rsidRPr="00D74ED8" w:rsidDel="00195F2F">
                <w:rPr>
                  <w:rFonts w:cs="Arial"/>
                  <w:szCs w:val="18"/>
                </w:rPr>
                <w:delText>15048</w:delText>
              </w:r>
            </w:del>
          </w:p>
        </w:tc>
        <w:tc>
          <w:tcPr>
            <w:tcW w:w="1173" w:type="pct"/>
            <w:vAlign w:val="center"/>
          </w:tcPr>
          <w:p w14:paraId="3AF5DDA2" w14:textId="001E298A" w:rsidR="00464ED4" w:rsidRPr="00D74ED8" w:rsidDel="00195F2F" w:rsidRDefault="00464ED4" w:rsidP="008C35ED">
            <w:pPr>
              <w:pStyle w:val="TAC"/>
              <w:rPr>
                <w:del w:id="342" w:author="Emilio Ruiz" w:date="2023-11-03T19:24:00Z"/>
                <w:rFonts w:cs="Arial"/>
                <w:szCs w:val="18"/>
              </w:rPr>
            </w:pPr>
            <w:del w:id="343" w:author="Emilio Ruiz" w:date="2023-11-03T19:24:00Z">
              <w:r w:rsidRPr="00D74ED8" w:rsidDel="00195F2F">
                <w:rPr>
                  <w:rFonts w:cs="Arial"/>
                  <w:szCs w:val="18"/>
                </w:rPr>
                <w:delText>18216</w:delText>
              </w:r>
            </w:del>
          </w:p>
        </w:tc>
      </w:tr>
      <w:tr w:rsidR="00464ED4" w:rsidRPr="00D74ED8" w:rsidDel="00195F2F" w14:paraId="5D5E86BA" w14:textId="3824778C" w:rsidTr="008C35ED">
        <w:trPr>
          <w:del w:id="344" w:author="Emilio Ruiz" w:date="2023-11-03T19:24:00Z"/>
        </w:trPr>
        <w:tc>
          <w:tcPr>
            <w:tcW w:w="2264" w:type="pct"/>
          </w:tcPr>
          <w:p w14:paraId="2D9191B9" w14:textId="696ABA0F" w:rsidR="00464ED4" w:rsidRPr="00D74ED8" w:rsidDel="00195F2F" w:rsidRDefault="00464ED4" w:rsidP="008C35ED">
            <w:pPr>
              <w:pStyle w:val="TAL"/>
              <w:rPr>
                <w:del w:id="345" w:author="Emilio Ruiz" w:date="2023-11-03T19:24:00Z"/>
                <w:rFonts w:cs="Arial"/>
                <w:szCs w:val="18"/>
              </w:rPr>
            </w:pPr>
            <w:del w:id="34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44903256" w14:textId="3E70AE5C" w:rsidR="00464ED4" w:rsidRPr="00D74ED8" w:rsidDel="00195F2F" w:rsidRDefault="00464ED4" w:rsidP="008C35ED">
            <w:pPr>
              <w:pStyle w:val="TAC"/>
              <w:rPr>
                <w:del w:id="347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AE7D5B2" w14:textId="723DA17D" w:rsidR="00464ED4" w:rsidRPr="00D74ED8" w:rsidDel="00195F2F" w:rsidRDefault="00464ED4" w:rsidP="008C35ED">
            <w:pPr>
              <w:pStyle w:val="TAC"/>
              <w:rPr>
                <w:del w:id="348" w:author="Emilio Ruiz" w:date="2023-11-03T19:24:00Z"/>
                <w:rFonts w:cs="Arial"/>
                <w:szCs w:val="18"/>
              </w:rPr>
            </w:pPr>
            <w:del w:id="349" w:author="Emilio Ruiz" w:date="2023-11-03T19:24:00Z">
              <w:r w:rsidRPr="00D74ED8" w:rsidDel="00195F2F">
                <w:rPr>
                  <w:rFonts w:cs="Arial"/>
                  <w:szCs w:val="18"/>
                </w:rPr>
                <w:delText>15048</w:delText>
              </w:r>
            </w:del>
          </w:p>
        </w:tc>
        <w:tc>
          <w:tcPr>
            <w:tcW w:w="1173" w:type="pct"/>
            <w:vAlign w:val="center"/>
          </w:tcPr>
          <w:p w14:paraId="5AFE004E" w14:textId="7D3D6A50" w:rsidR="00464ED4" w:rsidRPr="00D74ED8" w:rsidDel="00195F2F" w:rsidRDefault="00464ED4" w:rsidP="008C35ED">
            <w:pPr>
              <w:pStyle w:val="TAC"/>
              <w:rPr>
                <w:del w:id="350" w:author="Emilio Ruiz" w:date="2023-11-03T19:24:00Z"/>
                <w:rFonts w:cs="Arial"/>
                <w:szCs w:val="18"/>
              </w:rPr>
            </w:pPr>
            <w:del w:id="351" w:author="Emilio Ruiz" w:date="2023-11-03T19:24:00Z">
              <w:r w:rsidRPr="00D74ED8" w:rsidDel="00195F2F">
                <w:rPr>
                  <w:rFonts w:cs="Arial"/>
                  <w:szCs w:val="18"/>
                </w:rPr>
                <w:delText>18216</w:delText>
              </w:r>
            </w:del>
          </w:p>
        </w:tc>
      </w:tr>
      <w:tr w:rsidR="00464ED4" w:rsidRPr="00D74ED8" w:rsidDel="00195F2F" w14:paraId="1090E70C" w14:textId="64FD93E9" w:rsidTr="008C35ED">
        <w:trPr>
          <w:del w:id="352" w:author="Emilio Ruiz" w:date="2023-11-03T19:24:00Z"/>
        </w:trPr>
        <w:tc>
          <w:tcPr>
            <w:tcW w:w="2264" w:type="pct"/>
          </w:tcPr>
          <w:p w14:paraId="0E6377F9" w14:textId="45D91287" w:rsidR="00464ED4" w:rsidRPr="00D74ED8" w:rsidDel="00195F2F" w:rsidRDefault="00464ED4" w:rsidP="008C35ED">
            <w:pPr>
              <w:pStyle w:val="TAL"/>
              <w:rPr>
                <w:del w:id="353" w:author="Emilio Ruiz" w:date="2023-11-03T19:24:00Z"/>
                <w:rFonts w:cs="Arial"/>
                <w:szCs w:val="18"/>
              </w:rPr>
            </w:pPr>
            <w:del w:id="354" w:author="Emilio Ruiz" w:date="2023-11-03T19:24:00Z">
              <w:r w:rsidRPr="00D74ED8" w:rsidDel="00195F2F">
                <w:rPr>
                  <w:rFonts w:cs="Arial"/>
                  <w:szCs w:val="18"/>
                </w:rPr>
                <w:delText>Max. Throughput averaged over 2 frames</w:delText>
              </w:r>
            </w:del>
          </w:p>
        </w:tc>
        <w:tc>
          <w:tcPr>
            <w:tcW w:w="626" w:type="pct"/>
            <w:vAlign w:val="center"/>
          </w:tcPr>
          <w:p w14:paraId="18FE3C3D" w14:textId="651DEA34" w:rsidR="00464ED4" w:rsidRPr="00D74ED8" w:rsidDel="00195F2F" w:rsidRDefault="00464ED4" w:rsidP="008C35ED">
            <w:pPr>
              <w:pStyle w:val="TAC"/>
              <w:rPr>
                <w:del w:id="355" w:author="Emilio Ruiz" w:date="2023-11-03T19:24:00Z"/>
                <w:rFonts w:cs="Arial"/>
                <w:szCs w:val="18"/>
              </w:rPr>
            </w:pPr>
            <w:del w:id="356" w:author="Emilio Ruiz" w:date="2023-11-03T19:24:00Z">
              <w:r w:rsidRPr="00D74ED8" w:rsidDel="00195F2F">
                <w:rPr>
                  <w:rFonts w:cs="Arial"/>
                  <w:szCs w:val="18"/>
                </w:rPr>
                <w:delText>Mbps</w:delText>
              </w:r>
            </w:del>
          </w:p>
        </w:tc>
        <w:tc>
          <w:tcPr>
            <w:tcW w:w="937" w:type="pct"/>
            <w:vAlign w:val="center"/>
          </w:tcPr>
          <w:p w14:paraId="6C59AD26" w14:textId="17C565FB" w:rsidR="00464ED4" w:rsidRPr="00D74ED8" w:rsidDel="00195F2F" w:rsidRDefault="00464ED4" w:rsidP="008C35ED">
            <w:pPr>
              <w:pStyle w:val="TAC"/>
              <w:rPr>
                <w:del w:id="357" w:author="Emilio Ruiz" w:date="2023-11-03T19:24:00Z"/>
                <w:rFonts w:cs="Arial"/>
                <w:szCs w:val="18"/>
              </w:rPr>
            </w:pPr>
            <w:del w:id="358" w:author="Emilio Ruiz" w:date="2023-11-03T19:24:00Z">
              <w:r w:rsidRPr="00D74ED8" w:rsidDel="00195F2F">
                <w:rPr>
                  <w:rFonts w:cs="Arial"/>
                  <w:szCs w:val="18"/>
                </w:rPr>
                <w:delText>26,022</w:delText>
              </w:r>
            </w:del>
          </w:p>
        </w:tc>
        <w:tc>
          <w:tcPr>
            <w:tcW w:w="1173" w:type="pct"/>
            <w:vAlign w:val="center"/>
          </w:tcPr>
          <w:p w14:paraId="47548576" w14:textId="35A3B904" w:rsidR="00464ED4" w:rsidRPr="00D74ED8" w:rsidDel="00195F2F" w:rsidRDefault="00464ED4" w:rsidP="008C35ED">
            <w:pPr>
              <w:pStyle w:val="TAC"/>
              <w:rPr>
                <w:del w:id="359" w:author="Emilio Ruiz" w:date="2023-11-03T19:24:00Z"/>
                <w:rFonts w:cs="Arial"/>
                <w:szCs w:val="18"/>
              </w:rPr>
            </w:pPr>
            <w:del w:id="360" w:author="Emilio Ruiz" w:date="2023-11-03T19:24:00Z">
              <w:r w:rsidRPr="00D74ED8" w:rsidDel="00195F2F">
                <w:rPr>
                  <w:rFonts w:cs="Arial"/>
                  <w:szCs w:val="18"/>
                </w:rPr>
                <w:delText>31.667</w:delText>
              </w:r>
            </w:del>
          </w:p>
        </w:tc>
      </w:tr>
      <w:tr w:rsidR="00464ED4" w:rsidRPr="00D74ED8" w:rsidDel="00195F2F" w14:paraId="13239E27" w14:textId="3D759DED" w:rsidTr="008C35ED">
        <w:trPr>
          <w:del w:id="361" w:author="Emilio Ruiz" w:date="2023-11-03T19:24:00Z"/>
        </w:trPr>
        <w:tc>
          <w:tcPr>
            <w:tcW w:w="5000" w:type="pct"/>
            <w:gridSpan w:val="4"/>
          </w:tcPr>
          <w:p w14:paraId="21FC6F68" w14:textId="3357E5FD" w:rsidR="00464ED4" w:rsidRPr="00D74ED8" w:rsidDel="00195F2F" w:rsidRDefault="00464ED4" w:rsidP="008C35ED">
            <w:pPr>
              <w:pStyle w:val="TAN"/>
              <w:rPr>
                <w:del w:id="362" w:author="Emilio Ruiz" w:date="2023-11-03T19:24:00Z"/>
                <w:rFonts w:cs="Arial"/>
                <w:szCs w:val="18"/>
              </w:rPr>
            </w:pPr>
            <w:del w:id="363" w:author="Emilio Ruiz" w:date="2023-11-03T19:24:00Z">
              <w:r w:rsidRPr="00D74ED8" w:rsidDel="00195F2F">
                <w:delText>Note</w:delText>
              </w:r>
              <w:r w:rsidRPr="00D74ED8" w:rsidDel="00195F2F">
                <w:rPr>
                  <w:rFonts w:cs="Arial"/>
                  <w:szCs w:val="18"/>
                </w:rPr>
                <w:delText xml:space="preserve"> 1:</w:delText>
              </w:r>
              <w:r w:rsidRPr="00D74ED8" w:rsidDel="00195F2F">
                <w:rPr>
                  <w:rFonts w:cs="Arial"/>
                  <w:szCs w:val="18"/>
                </w:rPr>
                <w:tab/>
                <w:delText>SS/PBCH block is transmitted in slot #0 with periodicity 20 ms.</w:delText>
              </w:r>
            </w:del>
          </w:p>
          <w:p w14:paraId="6C4ABD86" w14:textId="118C8DC3" w:rsidR="00464ED4" w:rsidRPr="00D74ED8" w:rsidDel="00195F2F" w:rsidRDefault="00464ED4" w:rsidP="008C35ED">
            <w:pPr>
              <w:pStyle w:val="TAN"/>
              <w:rPr>
                <w:del w:id="364" w:author="Emilio Ruiz" w:date="2023-11-03T19:24:00Z"/>
                <w:rFonts w:cs="Arial"/>
                <w:szCs w:val="18"/>
              </w:rPr>
            </w:pPr>
            <w:del w:id="365" w:author="Emilio Ruiz" w:date="2023-11-03T19:24:00Z">
              <w:r w:rsidRPr="00D74ED8" w:rsidDel="00195F2F">
                <w:delText>Note</w:delText>
              </w:r>
              <w:r w:rsidRPr="00D74ED8" w:rsidDel="00195F2F">
                <w:rPr>
                  <w:rFonts w:cs="Arial"/>
                  <w:szCs w:val="18"/>
                </w:rPr>
                <w:delText xml:space="preserve"> 2:</w:delText>
              </w:r>
              <w:r w:rsidRPr="00D74ED8" w:rsidDel="00195F2F">
                <w:rPr>
                  <w:rFonts w:cs="Arial"/>
                  <w:szCs w:val="18"/>
                </w:rPr>
                <w:tab/>
                <w:delText>Slot i is slot index per 2 frames</w:delText>
              </w:r>
            </w:del>
          </w:p>
          <w:p w14:paraId="0A55A83B" w14:textId="21EA8824" w:rsidR="00464ED4" w:rsidRPr="00D74ED8" w:rsidDel="00195F2F" w:rsidRDefault="00464ED4" w:rsidP="008C35ED">
            <w:pPr>
              <w:pStyle w:val="TAN"/>
              <w:rPr>
                <w:del w:id="366" w:author="Emilio Ruiz" w:date="2023-11-03T19:24:00Z"/>
                <w:rFonts w:cs="Arial"/>
                <w:szCs w:val="18"/>
              </w:rPr>
            </w:pPr>
            <w:del w:id="367" w:author="Emilio Ruiz" w:date="2023-11-03T19:24:00Z">
              <w:r w:rsidRPr="00D74ED8" w:rsidDel="00195F2F">
                <w:rPr>
                  <w:rFonts w:cs="Arial"/>
                  <w:szCs w:val="18"/>
                </w:rPr>
                <w:delText>Note 3:</w:delText>
              </w:r>
              <w:r w:rsidRPr="00D74ED8" w:rsidDel="00195F2F">
                <w:rPr>
                  <w:rFonts w:cs="Arial"/>
                  <w:szCs w:val="18"/>
                </w:rPr>
                <w:tab/>
                <w:delText>For PDSCH &amp; PDSCH DMRS precoding the following configuration shall be used: Single Panel Type I, Random precoder selection updated per slot, with equal probability of each applicable i1, i2 combination, and with Wideband granularity.</w:delText>
              </w:r>
            </w:del>
          </w:p>
        </w:tc>
      </w:tr>
    </w:tbl>
    <w:p w14:paraId="5876F2EB" w14:textId="6438668F" w:rsidR="00464ED4" w:rsidRPr="00D74ED8" w:rsidDel="00195F2F" w:rsidRDefault="00464ED4" w:rsidP="00464ED4">
      <w:pPr>
        <w:rPr>
          <w:del w:id="368" w:author="Emilio Ruiz" w:date="2023-11-03T19:24:00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30"/>
        <w:gridCol w:w="976"/>
        <w:gridCol w:w="1462"/>
        <w:gridCol w:w="1831"/>
        <w:gridCol w:w="1830"/>
      </w:tblGrid>
      <w:tr w:rsidR="00195F2F" w:rsidRPr="00D74ED8" w14:paraId="68E99953" w14:textId="77777777" w:rsidTr="008C35ED">
        <w:trPr>
          <w:ins w:id="369" w:author="Emilio Ruiz" w:date="2023-11-03T19:24:00Z"/>
        </w:trPr>
        <w:tc>
          <w:tcPr>
            <w:tcW w:w="1833" w:type="pct"/>
            <w:shd w:val="clear" w:color="auto" w:fill="auto"/>
            <w:vAlign w:val="center"/>
          </w:tcPr>
          <w:p w14:paraId="78BDC5FC" w14:textId="77777777" w:rsidR="00195F2F" w:rsidRPr="00D74ED8" w:rsidRDefault="00195F2F" w:rsidP="008C35ED">
            <w:pPr>
              <w:pStyle w:val="TAH"/>
              <w:rPr>
                <w:ins w:id="370" w:author="Emilio Ruiz" w:date="2023-11-03T19:24:00Z"/>
                <w:rFonts w:cs="Arial"/>
                <w:szCs w:val="18"/>
              </w:rPr>
            </w:pPr>
            <w:ins w:id="371" w:author="Emilio Ruiz" w:date="2023-11-03T19:24:00Z">
              <w:r w:rsidRPr="00D74ED8">
                <w:rPr>
                  <w:rFonts w:cs="Arial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507" w:type="pct"/>
            <w:shd w:val="clear" w:color="auto" w:fill="auto"/>
            <w:vAlign w:val="center"/>
          </w:tcPr>
          <w:p w14:paraId="23613AD3" w14:textId="77777777" w:rsidR="00195F2F" w:rsidRPr="00D74ED8" w:rsidRDefault="00195F2F" w:rsidP="008C35ED">
            <w:pPr>
              <w:pStyle w:val="TAH"/>
              <w:rPr>
                <w:ins w:id="372" w:author="Emilio Ruiz" w:date="2023-11-03T19:24:00Z"/>
                <w:rFonts w:cs="Arial"/>
                <w:szCs w:val="18"/>
              </w:rPr>
            </w:pPr>
            <w:ins w:id="373" w:author="Emilio Ruiz" w:date="2023-11-03T19:24:00Z">
              <w:r w:rsidRPr="00D74ED8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660" w:type="pct"/>
            <w:gridSpan w:val="3"/>
            <w:shd w:val="clear" w:color="auto" w:fill="auto"/>
            <w:vAlign w:val="center"/>
          </w:tcPr>
          <w:p w14:paraId="641A883E" w14:textId="77777777" w:rsidR="00195F2F" w:rsidRPr="00D74ED8" w:rsidRDefault="00195F2F" w:rsidP="008C35ED">
            <w:pPr>
              <w:pStyle w:val="TAH"/>
              <w:rPr>
                <w:ins w:id="374" w:author="Emilio Ruiz" w:date="2023-11-03T19:24:00Z"/>
                <w:rFonts w:cs="Arial"/>
                <w:szCs w:val="18"/>
              </w:rPr>
            </w:pPr>
            <w:ins w:id="375" w:author="Emilio Ruiz" w:date="2023-11-03T19:24:00Z">
              <w:r w:rsidRPr="00D74ED8">
                <w:rPr>
                  <w:rFonts w:cs="Arial"/>
                  <w:szCs w:val="18"/>
                </w:rPr>
                <w:t>Value</w:t>
              </w:r>
            </w:ins>
          </w:p>
        </w:tc>
      </w:tr>
      <w:tr w:rsidR="00195F2F" w:rsidRPr="00D74ED8" w14:paraId="6204280C" w14:textId="77777777" w:rsidTr="008C35ED">
        <w:trPr>
          <w:ins w:id="376" w:author="Emilio Ruiz" w:date="2023-11-03T19:24:00Z"/>
        </w:trPr>
        <w:tc>
          <w:tcPr>
            <w:tcW w:w="1833" w:type="pct"/>
            <w:vAlign w:val="center"/>
          </w:tcPr>
          <w:p w14:paraId="64ABE715" w14:textId="77777777" w:rsidR="00195F2F" w:rsidRPr="00D74ED8" w:rsidRDefault="00195F2F" w:rsidP="008C35ED">
            <w:pPr>
              <w:pStyle w:val="TAL"/>
              <w:rPr>
                <w:ins w:id="377" w:author="Emilio Ruiz" w:date="2023-11-03T19:24:00Z"/>
                <w:rFonts w:cs="Arial"/>
                <w:szCs w:val="18"/>
              </w:rPr>
            </w:pPr>
            <w:ins w:id="378" w:author="Emilio Ruiz" w:date="2023-11-03T19:24:00Z">
              <w:r w:rsidRPr="00D74ED8">
                <w:rPr>
                  <w:rFonts w:cs="Arial"/>
                  <w:szCs w:val="18"/>
                </w:rPr>
                <w:t>DCI format</w:t>
              </w:r>
            </w:ins>
          </w:p>
        </w:tc>
        <w:tc>
          <w:tcPr>
            <w:tcW w:w="507" w:type="pct"/>
            <w:vAlign w:val="center"/>
          </w:tcPr>
          <w:p w14:paraId="31CCF9FB" w14:textId="77777777" w:rsidR="00195F2F" w:rsidRPr="00D74ED8" w:rsidRDefault="00195F2F" w:rsidP="008C35ED">
            <w:pPr>
              <w:pStyle w:val="TAC"/>
              <w:rPr>
                <w:ins w:id="379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1F9ED47F" w14:textId="77777777" w:rsidR="00195F2F" w:rsidRPr="00D74ED8" w:rsidRDefault="00195F2F" w:rsidP="008C35ED">
            <w:pPr>
              <w:pStyle w:val="TAC"/>
              <w:rPr>
                <w:ins w:id="380" w:author="Emilio Ruiz" w:date="2023-11-03T19:24:00Z"/>
                <w:rFonts w:cs="Arial"/>
                <w:szCs w:val="18"/>
              </w:rPr>
            </w:pPr>
            <w:ins w:id="381" w:author="Emilio Ruiz" w:date="2023-11-03T19:24:00Z">
              <w:r w:rsidRPr="00D74ED8">
                <w:rPr>
                  <w:rFonts w:cs="Arial"/>
                  <w:szCs w:val="18"/>
                </w:rPr>
                <w:t>DCI 1_0</w:t>
              </w:r>
            </w:ins>
          </w:p>
        </w:tc>
        <w:tc>
          <w:tcPr>
            <w:tcW w:w="951" w:type="pct"/>
            <w:vAlign w:val="center"/>
          </w:tcPr>
          <w:p w14:paraId="2B4ADC76" w14:textId="77777777" w:rsidR="00195F2F" w:rsidRPr="00D74ED8" w:rsidRDefault="00195F2F" w:rsidP="008C35ED">
            <w:pPr>
              <w:pStyle w:val="TAC"/>
              <w:rPr>
                <w:ins w:id="382" w:author="Emilio Ruiz" w:date="2023-11-03T19:24:00Z"/>
                <w:rFonts w:cs="Arial"/>
                <w:szCs w:val="18"/>
              </w:rPr>
            </w:pPr>
            <w:ins w:id="383" w:author="Emilio Ruiz" w:date="2023-11-03T19:24:00Z">
              <w:r w:rsidRPr="00D74ED8">
                <w:rPr>
                  <w:rFonts w:cs="Arial"/>
                  <w:szCs w:val="18"/>
                </w:rPr>
                <w:t>DCI 1_1</w:t>
              </w:r>
            </w:ins>
          </w:p>
        </w:tc>
        <w:tc>
          <w:tcPr>
            <w:tcW w:w="950" w:type="pct"/>
          </w:tcPr>
          <w:p w14:paraId="71F869EA" w14:textId="77777777" w:rsidR="00195F2F" w:rsidRPr="00D74ED8" w:rsidRDefault="00195F2F" w:rsidP="008C35ED">
            <w:pPr>
              <w:pStyle w:val="TAC"/>
              <w:rPr>
                <w:ins w:id="384" w:author="Emilio Ruiz" w:date="2023-11-03T19:24:00Z"/>
                <w:rFonts w:cs="Arial"/>
                <w:szCs w:val="18"/>
              </w:rPr>
            </w:pPr>
            <w:ins w:id="385" w:author="Emilio Ruiz" w:date="2023-11-03T19:24:00Z">
              <w:r>
                <w:rPr>
                  <w:rFonts w:cs="Arial"/>
                  <w:szCs w:val="18"/>
                </w:rPr>
                <w:t>DCI 1_0 Test 2-2</w:t>
              </w:r>
            </w:ins>
          </w:p>
        </w:tc>
      </w:tr>
      <w:tr w:rsidR="00195F2F" w:rsidRPr="00D74ED8" w14:paraId="6C4AC037" w14:textId="77777777" w:rsidTr="008C35ED">
        <w:trPr>
          <w:ins w:id="386" w:author="Emilio Ruiz" w:date="2023-11-03T19:24:00Z"/>
        </w:trPr>
        <w:tc>
          <w:tcPr>
            <w:tcW w:w="1833" w:type="pct"/>
          </w:tcPr>
          <w:p w14:paraId="54813FBB" w14:textId="77777777" w:rsidR="00195F2F" w:rsidRPr="00D74ED8" w:rsidRDefault="00195F2F" w:rsidP="008C35ED">
            <w:pPr>
              <w:pStyle w:val="TAL"/>
              <w:rPr>
                <w:ins w:id="387" w:author="Emilio Ruiz" w:date="2023-11-03T19:24:00Z"/>
              </w:rPr>
            </w:pPr>
            <w:ins w:id="388" w:author="Emilio Ruiz" w:date="2023-11-03T19:24:00Z">
              <w:r w:rsidRPr="00D74ED8">
                <w:rPr>
                  <w:rFonts w:cs="Arial"/>
                  <w:szCs w:val="18"/>
                </w:rPr>
                <w:t>TDD UL/DL pattern</w:t>
              </w:r>
            </w:ins>
          </w:p>
        </w:tc>
        <w:tc>
          <w:tcPr>
            <w:tcW w:w="507" w:type="pct"/>
            <w:vAlign w:val="center"/>
          </w:tcPr>
          <w:p w14:paraId="7D76CDEF" w14:textId="77777777" w:rsidR="00195F2F" w:rsidRPr="00D74ED8" w:rsidRDefault="00195F2F" w:rsidP="008C35ED">
            <w:pPr>
              <w:pStyle w:val="TAC"/>
              <w:rPr>
                <w:ins w:id="389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1C74455" w14:textId="77777777" w:rsidR="00195F2F" w:rsidRPr="00D74ED8" w:rsidRDefault="00195F2F" w:rsidP="008C35ED">
            <w:pPr>
              <w:pStyle w:val="TAC"/>
              <w:rPr>
                <w:ins w:id="390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64954A1E" w14:textId="77777777" w:rsidR="00195F2F" w:rsidRPr="00D74ED8" w:rsidRDefault="00195F2F" w:rsidP="008C35ED">
            <w:pPr>
              <w:pStyle w:val="TAC"/>
              <w:rPr>
                <w:ins w:id="391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4E49478D" w14:textId="77777777" w:rsidR="00195F2F" w:rsidRPr="00D74ED8" w:rsidRDefault="00195F2F" w:rsidP="008C35ED">
            <w:pPr>
              <w:pStyle w:val="TAC"/>
              <w:rPr>
                <w:ins w:id="392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260AD3C3" w14:textId="77777777" w:rsidTr="008C35ED">
        <w:trPr>
          <w:ins w:id="393" w:author="Emilio Ruiz" w:date="2023-11-03T19:24:00Z"/>
        </w:trPr>
        <w:tc>
          <w:tcPr>
            <w:tcW w:w="1833" w:type="pct"/>
          </w:tcPr>
          <w:p w14:paraId="0ABCEF93" w14:textId="77777777" w:rsidR="00195F2F" w:rsidRPr="00D74ED8" w:rsidRDefault="00195F2F" w:rsidP="008C35ED">
            <w:pPr>
              <w:pStyle w:val="TAL"/>
              <w:rPr>
                <w:ins w:id="394" w:author="Emilio Ruiz" w:date="2023-11-03T19:24:00Z"/>
                <w:rFonts w:cs="Arial"/>
                <w:szCs w:val="18"/>
              </w:rPr>
            </w:pPr>
            <w:ins w:id="395" w:author="Emilio Ruiz" w:date="2023-11-03T19:24:00Z">
              <w:r w:rsidRPr="00D74ED8">
                <w:t>Channel bandwidth</w:t>
              </w:r>
            </w:ins>
          </w:p>
        </w:tc>
        <w:tc>
          <w:tcPr>
            <w:tcW w:w="507" w:type="pct"/>
            <w:vAlign w:val="center"/>
          </w:tcPr>
          <w:p w14:paraId="0D3F9BF8" w14:textId="77777777" w:rsidR="00195F2F" w:rsidRPr="00D74ED8" w:rsidRDefault="00195F2F" w:rsidP="008C35ED">
            <w:pPr>
              <w:pStyle w:val="TAC"/>
              <w:rPr>
                <w:ins w:id="396" w:author="Emilio Ruiz" w:date="2023-11-03T19:24:00Z"/>
                <w:rFonts w:cs="Arial"/>
                <w:szCs w:val="18"/>
              </w:rPr>
            </w:pPr>
            <w:ins w:id="397" w:author="Emilio Ruiz" w:date="2023-11-03T19:24:00Z">
              <w:r w:rsidRPr="00D74ED8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759" w:type="pct"/>
            <w:vAlign w:val="center"/>
          </w:tcPr>
          <w:p w14:paraId="5C4F2A18" w14:textId="77777777" w:rsidR="00195F2F" w:rsidRPr="00D74ED8" w:rsidRDefault="00195F2F" w:rsidP="008C35ED">
            <w:pPr>
              <w:pStyle w:val="TAC"/>
              <w:rPr>
                <w:ins w:id="398" w:author="Emilio Ruiz" w:date="2023-11-03T19:24:00Z"/>
                <w:rFonts w:cs="Arial"/>
                <w:szCs w:val="18"/>
              </w:rPr>
            </w:pPr>
            <w:ins w:id="399" w:author="Emilio Ruiz" w:date="2023-11-03T19:24:00Z">
              <w:r w:rsidRPr="00D74ED8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951" w:type="pct"/>
            <w:vAlign w:val="center"/>
          </w:tcPr>
          <w:p w14:paraId="640ED2FA" w14:textId="77777777" w:rsidR="00195F2F" w:rsidRPr="00D74ED8" w:rsidRDefault="00195F2F" w:rsidP="008C35ED">
            <w:pPr>
              <w:pStyle w:val="TAC"/>
              <w:rPr>
                <w:ins w:id="400" w:author="Emilio Ruiz" w:date="2023-11-03T19:24:00Z"/>
                <w:rFonts w:cs="Arial"/>
                <w:szCs w:val="18"/>
              </w:rPr>
            </w:pPr>
            <w:ins w:id="401" w:author="Emilio Ruiz" w:date="2023-11-03T19:24:00Z">
              <w:r w:rsidRPr="00D74ED8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950" w:type="pct"/>
            <w:vAlign w:val="center"/>
          </w:tcPr>
          <w:p w14:paraId="27C0AF1E" w14:textId="77777777" w:rsidR="00195F2F" w:rsidRPr="00D74ED8" w:rsidRDefault="00195F2F" w:rsidP="008C35ED">
            <w:pPr>
              <w:pStyle w:val="TAC"/>
              <w:rPr>
                <w:ins w:id="402" w:author="Emilio Ruiz" w:date="2023-11-03T19:24:00Z"/>
                <w:rFonts w:cs="Arial"/>
                <w:szCs w:val="18"/>
              </w:rPr>
            </w:pPr>
            <w:ins w:id="403" w:author="Emilio Ruiz" w:date="2023-11-03T19:24:00Z">
              <w:r w:rsidRPr="00D74ED8">
                <w:rPr>
                  <w:rFonts w:cs="Arial"/>
                  <w:szCs w:val="18"/>
                </w:rPr>
                <w:t>100</w:t>
              </w:r>
            </w:ins>
          </w:p>
        </w:tc>
      </w:tr>
      <w:tr w:rsidR="00195F2F" w:rsidRPr="00D74ED8" w14:paraId="7DAE6C46" w14:textId="77777777" w:rsidTr="008C35ED">
        <w:trPr>
          <w:ins w:id="404" w:author="Emilio Ruiz" w:date="2023-11-03T19:24:00Z"/>
        </w:trPr>
        <w:tc>
          <w:tcPr>
            <w:tcW w:w="1833" w:type="pct"/>
          </w:tcPr>
          <w:p w14:paraId="086AACB8" w14:textId="77777777" w:rsidR="00195F2F" w:rsidRPr="00D74ED8" w:rsidRDefault="00195F2F" w:rsidP="008C35ED">
            <w:pPr>
              <w:pStyle w:val="TAL"/>
              <w:rPr>
                <w:ins w:id="405" w:author="Emilio Ruiz" w:date="2023-11-03T19:24:00Z"/>
                <w:rFonts w:cs="Arial"/>
                <w:szCs w:val="18"/>
              </w:rPr>
            </w:pPr>
            <w:ins w:id="406" w:author="Emilio Ruiz" w:date="2023-11-03T19:24:00Z">
              <w:r w:rsidRPr="00D74ED8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507" w:type="pct"/>
            <w:vAlign w:val="center"/>
          </w:tcPr>
          <w:p w14:paraId="7F70D041" w14:textId="77777777" w:rsidR="00195F2F" w:rsidRPr="00D74ED8" w:rsidRDefault="00195F2F" w:rsidP="008C35ED">
            <w:pPr>
              <w:pStyle w:val="TAC"/>
              <w:rPr>
                <w:ins w:id="407" w:author="Emilio Ruiz" w:date="2023-11-03T19:24:00Z"/>
                <w:rFonts w:cs="Arial"/>
                <w:szCs w:val="18"/>
              </w:rPr>
            </w:pPr>
            <w:ins w:id="408" w:author="Emilio Ruiz" w:date="2023-11-03T19:24:00Z">
              <w:r w:rsidRPr="00D74ED8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759" w:type="pct"/>
            <w:vAlign w:val="center"/>
          </w:tcPr>
          <w:p w14:paraId="25F23D69" w14:textId="77777777" w:rsidR="00195F2F" w:rsidRPr="00D74ED8" w:rsidRDefault="00195F2F" w:rsidP="008C35ED">
            <w:pPr>
              <w:pStyle w:val="TAC"/>
              <w:rPr>
                <w:ins w:id="409" w:author="Emilio Ruiz" w:date="2023-11-03T19:24:00Z"/>
                <w:rFonts w:cs="Arial"/>
                <w:szCs w:val="18"/>
              </w:rPr>
            </w:pPr>
            <w:ins w:id="410" w:author="Emilio Ruiz" w:date="2023-11-03T19:24:00Z">
              <w:r w:rsidRPr="00D74ED8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951" w:type="pct"/>
            <w:vAlign w:val="center"/>
          </w:tcPr>
          <w:p w14:paraId="592A98EB" w14:textId="77777777" w:rsidR="00195F2F" w:rsidRPr="00D74ED8" w:rsidRDefault="00195F2F" w:rsidP="008C35ED">
            <w:pPr>
              <w:pStyle w:val="TAC"/>
              <w:rPr>
                <w:ins w:id="411" w:author="Emilio Ruiz" w:date="2023-11-03T19:24:00Z"/>
                <w:rFonts w:cs="Arial"/>
                <w:szCs w:val="18"/>
              </w:rPr>
            </w:pPr>
            <w:ins w:id="412" w:author="Emilio Ruiz" w:date="2023-11-03T19:24:00Z">
              <w:r w:rsidRPr="00D74ED8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950" w:type="pct"/>
            <w:vAlign w:val="center"/>
          </w:tcPr>
          <w:p w14:paraId="52395CEA" w14:textId="77777777" w:rsidR="00195F2F" w:rsidRPr="00D74ED8" w:rsidRDefault="00195F2F" w:rsidP="008C35ED">
            <w:pPr>
              <w:pStyle w:val="TAC"/>
              <w:rPr>
                <w:ins w:id="413" w:author="Emilio Ruiz" w:date="2023-11-03T19:24:00Z"/>
                <w:rFonts w:cs="Arial"/>
                <w:szCs w:val="18"/>
              </w:rPr>
            </w:pPr>
            <w:ins w:id="414" w:author="Emilio Ruiz" w:date="2023-11-03T19:24:00Z">
              <w:r w:rsidRPr="00D74ED8">
                <w:rPr>
                  <w:rFonts w:cs="Arial"/>
                  <w:szCs w:val="18"/>
                </w:rPr>
                <w:t>120</w:t>
              </w:r>
            </w:ins>
          </w:p>
        </w:tc>
      </w:tr>
      <w:tr w:rsidR="00195F2F" w:rsidRPr="00D74ED8" w14:paraId="24585F7C" w14:textId="77777777" w:rsidTr="008C35ED">
        <w:trPr>
          <w:ins w:id="415" w:author="Emilio Ruiz" w:date="2023-11-03T19:24:00Z"/>
        </w:trPr>
        <w:tc>
          <w:tcPr>
            <w:tcW w:w="1833" w:type="pct"/>
          </w:tcPr>
          <w:p w14:paraId="277CAF85" w14:textId="77777777" w:rsidR="00195F2F" w:rsidRPr="00D74ED8" w:rsidRDefault="00195F2F" w:rsidP="008C35ED">
            <w:pPr>
              <w:pStyle w:val="TAL"/>
              <w:rPr>
                <w:ins w:id="416" w:author="Emilio Ruiz" w:date="2023-11-03T19:24:00Z"/>
                <w:rFonts w:cs="Arial"/>
                <w:szCs w:val="18"/>
              </w:rPr>
            </w:pPr>
            <w:ins w:id="417" w:author="Emilio Ruiz" w:date="2023-11-03T19:24:00Z">
              <w:r w:rsidRPr="00D74ED8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507" w:type="pct"/>
            <w:vAlign w:val="center"/>
          </w:tcPr>
          <w:p w14:paraId="75663EFB" w14:textId="77777777" w:rsidR="00195F2F" w:rsidRPr="00D74ED8" w:rsidRDefault="00195F2F" w:rsidP="008C35ED">
            <w:pPr>
              <w:pStyle w:val="TAC"/>
              <w:rPr>
                <w:ins w:id="418" w:author="Emilio Ruiz" w:date="2023-11-03T19:24:00Z"/>
                <w:rFonts w:cs="Arial"/>
                <w:szCs w:val="18"/>
              </w:rPr>
            </w:pPr>
            <w:ins w:id="419" w:author="Emilio Ruiz" w:date="2023-11-03T19:24:00Z">
              <w:r w:rsidRPr="00D74ED8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759" w:type="pct"/>
            <w:vAlign w:val="center"/>
          </w:tcPr>
          <w:p w14:paraId="6E8B0FD4" w14:textId="77777777" w:rsidR="00195F2F" w:rsidRPr="00D74ED8" w:rsidRDefault="00195F2F" w:rsidP="008C35ED">
            <w:pPr>
              <w:pStyle w:val="TAC"/>
              <w:rPr>
                <w:ins w:id="420" w:author="Emilio Ruiz" w:date="2023-11-03T19:24:00Z"/>
                <w:rFonts w:cs="Arial"/>
                <w:szCs w:val="18"/>
              </w:rPr>
            </w:pPr>
            <w:ins w:id="421" w:author="Emilio Ruiz" w:date="2023-11-03T19:24:00Z">
              <w:r w:rsidRPr="00D74ED8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951" w:type="pct"/>
            <w:vAlign w:val="center"/>
          </w:tcPr>
          <w:p w14:paraId="67EB2063" w14:textId="77777777" w:rsidR="00195F2F" w:rsidRPr="00D74ED8" w:rsidRDefault="00195F2F" w:rsidP="008C35ED">
            <w:pPr>
              <w:pStyle w:val="TAC"/>
              <w:rPr>
                <w:ins w:id="422" w:author="Emilio Ruiz" w:date="2023-11-03T19:24:00Z"/>
                <w:rFonts w:cs="Arial"/>
                <w:szCs w:val="18"/>
              </w:rPr>
            </w:pPr>
            <w:ins w:id="423" w:author="Emilio Ruiz" w:date="2023-11-03T19:24:00Z">
              <w:r w:rsidRPr="00D74ED8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950" w:type="pct"/>
            <w:vAlign w:val="center"/>
          </w:tcPr>
          <w:p w14:paraId="42467737" w14:textId="77777777" w:rsidR="00195F2F" w:rsidRPr="00D74ED8" w:rsidRDefault="00195F2F" w:rsidP="008C35ED">
            <w:pPr>
              <w:pStyle w:val="TAC"/>
              <w:rPr>
                <w:ins w:id="424" w:author="Emilio Ruiz" w:date="2023-11-03T19:24:00Z"/>
                <w:rFonts w:cs="Arial"/>
                <w:szCs w:val="18"/>
              </w:rPr>
            </w:pPr>
            <w:ins w:id="425" w:author="Emilio Ruiz" w:date="2023-11-03T19:24:00Z">
              <w:r w:rsidRPr="00D74ED8">
                <w:rPr>
                  <w:rFonts w:cs="Arial"/>
                  <w:szCs w:val="18"/>
                </w:rPr>
                <w:t>66</w:t>
              </w:r>
            </w:ins>
          </w:p>
        </w:tc>
      </w:tr>
      <w:tr w:rsidR="00195F2F" w:rsidRPr="00D74ED8" w14:paraId="1B8A98DC" w14:textId="77777777" w:rsidTr="008C35ED">
        <w:trPr>
          <w:ins w:id="426" w:author="Emilio Ruiz" w:date="2023-11-03T19:24:00Z"/>
        </w:trPr>
        <w:tc>
          <w:tcPr>
            <w:tcW w:w="1833" w:type="pct"/>
          </w:tcPr>
          <w:p w14:paraId="6D53DE1A" w14:textId="77777777" w:rsidR="00195F2F" w:rsidRPr="00D74ED8" w:rsidRDefault="00195F2F" w:rsidP="008C35ED">
            <w:pPr>
              <w:pStyle w:val="TAL"/>
              <w:rPr>
                <w:ins w:id="427" w:author="Emilio Ruiz" w:date="2023-11-03T19:24:00Z"/>
                <w:rFonts w:cs="Arial"/>
                <w:szCs w:val="18"/>
              </w:rPr>
            </w:pPr>
            <w:ins w:id="428" w:author="Emilio Ruiz" w:date="2023-11-03T19:24:00Z">
              <w:r w:rsidRPr="00D74ED8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507" w:type="pct"/>
            <w:vAlign w:val="center"/>
          </w:tcPr>
          <w:p w14:paraId="457C8547" w14:textId="77777777" w:rsidR="00195F2F" w:rsidRPr="00D74ED8" w:rsidRDefault="00195F2F" w:rsidP="008C35ED">
            <w:pPr>
              <w:pStyle w:val="TAC"/>
              <w:rPr>
                <w:ins w:id="429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511DBF8" w14:textId="77777777" w:rsidR="00195F2F" w:rsidRPr="00D74ED8" w:rsidRDefault="00195F2F" w:rsidP="008C35ED">
            <w:pPr>
              <w:pStyle w:val="TAC"/>
              <w:rPr>
                <w:ins w:id="430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29309781" w14:textId="77777777" w:rsidR="00195F2F" w:rsidRPr="00D74ED8" w:rsidRDefault="00195F2F" w:rsidP="008C35ED">
            <w:pPr>
              <w:pStyle w:val="TAC"/>
              <w:rPr>
                <w:ins w:id="431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4831049B" w14:textId="77777777" w:rsidR="00195F2F" w:rsidRPr="00D74ED8" w:rsidRDefault="00195F2F" w:rsidP="008C35ED">
            <w:pPr>
              <w:pStyle w:val="TAC"/>
              <w:rPr>
                <w:ins w:id="432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25CA9667" w14:textId="77777777" w:rsidTr="008C35ED">
        <w:trPr>
          <w:ins w:id="433" w:author="Emilio Ruiz" w:date="2023-11-03T19:24:00Z"/>
        </w:trPr>
        <w:tc>
          <w:tcPr>
            <w:tcW w:w="1833" w:type="pct"/>
          </w:tcPr>
          <w:p w14:paraId="2F16EEA3" w14:textId="77777777" w:rsidR="00195F2F" w:rsidRPr="00D74ED8" w:rsidRDefault="00195F2F" w:rsidP="008C35ED">
            <w:pPr>
              <w:pStyle w:val="TAL"/>
              <w:rPr>
                <w:ins w:id="434" w:author="Emilio Ruiz" w:date="2023-11-03T19:24:00Z"/>
                <w:rFonts w:cs="Arial"/>
                <w:szCs w:val="18"/>
              </w:rPr>
            </w:pPr>
            <w:ins w:id="435" w:author="Emilio Ruiz" w:date="2023-11-03T19:24:00Z">
              <w:r w:rsidRPr="00D74ED8">
                <w:rPr>
                  <w:rFonts w:cs="Arial"/>
                  <w:szCs w:val="18"/>
                </w:rPr>
                <w:t xml:space="preserve">  </w:t>
              </w:r>
              <w:r w:rsidRPr="00D74ED8">
                <w:rPr>
                  <w:rFonts w:eastAsia="SimSun" w:cs="Arial"/>
                  <w:szCs w:val="18"/>
                </w:rPr>
                <w:t xml:space="preserve">For Slots 0, 5 and Slot </w:t>
              </w:r>
              <w:proofErr w:type="spellStart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eastAsia="SimSun"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1DCDBE54" w14:textId="77777777" w:rsidR="00195F2F" w:rsidRPr="00D74ED8" w:rsidRDefault="00195F2F" w:rsidP="008C35ED">
            <w:pPr>
              <w:pStyle w:val="TAC"/>
              <w:rPr>
                <w:ins w:id="436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90B718E" w14:textId="77777777" w:rsidR="00195F2F" w:rsidRPr="00D74ED8" w:rsidRDefault="00195F2F" w:rsidP="008C35ED">
            <w:pPr>
              <w:pStyle w:val="TAC"/>
              <w:rPr>
                <w:ins w:id="437" w:author="Emilio Ruiz" w:date="2023-11-03T19:24:00Z"/>
                <w:rFonts w:cs="Arial"/>
                <w:szCs w:val="18"/>
              </w:rPr>
            </w:pPr>
            <w:ins w:id="438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47105B02" w14:textId="77777777" w:rsidR="00195F2F" w:rsidRPr="00D74ED8" w:rsidRDefault="00195F2F" w:rsidP="008C35ED">
            <w:pPr>
              <w:pStyle w:val="TAC"/>
              <w:rPr>
                <w:ins w:id="439" w:author="Emilio Ruiz" w:date="2023-11-03T19:24:00Z"/>
                <w:rFonts w:eastAsia="SimSun" w:cs="Arial"/>
                <w:szCs w:val="18"/>
                <w:lang w:eastAsia="zh-CN"/>
              </w:rPr>
            </w:pPr>
            <w:ins w:id="440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59803052" w14:textId="77777777" w:rsidR="00195F2F" w:rsidRPr="00D74ED8" w:rsidRDefault="00195F2F" w:rsidP="008C35ED">
            <w:pPr>
              <w:pStyle w:val="TAC"/>
              <w:rPr>
                <w:ins w:id="441" w:author="Emilio Ruiz" w:date="2023-11-03T19:24:00Z"/>
                <w:rFonts w:eastAsia="SimSun" w:cs="Arial"/>
                <w:szCs w:val="18"/>
                <w:lang w:eastAsia="zh-CN"/>
              </w:rPr>
            </w:pPr>
            <w:ins w:id="442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195F2F" w:rsidRPr="00D74ED8" w14:paraId="3D3308AF" w14:textId="77777777" w:rsidTr="008C35ED">
        <w:trPr>
          <w:ins w:id="443" w:author="Emilio Ruiz" w:date="2023-11-03T19:24:00Z"/>
        </w:trPr>
        <w:tc>
          <w:tcPr>
            <w:tcW w:w="1833" w:type="pct"/>
          </w:tcPr>
          <w:p w14:paraId="67F8B45F" w14:textId="77777777" w:rsidR="00195F2F" w:rsidRPr="00D74ED8" w:rsidRDefault="00195F2F" w:rsidP="008C35ED">
            <w:pPr>
              <w:pStyle w:val="TAL"/>
              <w:rPr>
                <w:ins w:id="444" w:author="Emilio Ruiz" w:date="2023-11-03T19:24:00Z"/>
                <w:rFonts w:cs="Arial"/>
                <w:szCs w:val="18"/>
              </w:rPr>
            </w:pPr>
            <w:ins w:id="44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4B2CA13D" w14:textId="77777777" w:rsidR="00195F2F" w:rsidRPr="00D74ED8" w:rsidRDefault="00195F2F" w:rsidP="008C35ED">
            <w:pPr>
              <w:pStyle w:val="TAC"/>
              <w:rPr>
                <w:ins w:id="446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A327D40" w14:textId="77777777" w:rsidR="00195F2F" w:rsidRPr="00D74ED8" w:rsidRDefault="00195F2F" w:rsidP="008C35ED">
            <w:pPr>
              <w:pStyle w:val="TAC"/>
              <w:rPr>
                <w:ins w:id="447" w:author="Emilio Ruiz" w:date="2023-11-03T19:24:00Z"/>
                <w:rFonts w:cs="Arial"/>
                <w:szCs w:val="18"/>
              </w:rPr>
            </w:pPr>
            <w:ins w:id="448" w:author="Emilio Ruiz" w:date="2023-11-03T19:24:00Z">
              <w:r w:rsidRPr="00D74ED8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951" w:type="pct"/>
            <w:vAlign w:val="center"/>
          </w:tcPr>
          <w:p w14:paraId="4DFBBCCB" w14:textId="77777777" w:rsidR="00195F2F" w:rsidRPr="00D74ED8" w:rsidRDefault="00195F2F" w:rsidP="008C35ED">
            <w:pPr>
              <w:pStyle w:val="TAC"/>
              <w:rPr>
                <w:ins w:id="449" w:author="Emilio Ruiz" w:date="2023-11-03T19:24:00Z"/>
                <w:rFonts w:cs="Arial"/>
                <w:szCs w:val="18"/>
              </w:rPr>
            </w:pPr>
            <w:ins w:id="450" w:author="Emilio Ruiz" w:date="2023-11-03T19:24:00Z">
              <w:r w:rsidRPr="00D74ED8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950" w:type="pct"/>
            <w:vAlign w:val="center"/>
          </w:tcPr>
          <w:p w14:paraId="4D868898" w14:textId="227A95B1" w:rsidR="00195F2F" w:rsidRPr="00D74ED8" w:rsidRDefault="00195F2F" w:rsidP="008C35ED">
            <w:pPr>
              <w:pStyle w:val="TAC"/>
              <w:rPr>
                <w:ins w:id="451" w:author="Emilio Ruiz" w:date="2023-11-03T19:24:00Z"/>
                <w:rFonts w:cs="Arial"/>
                <w:szCs w:val="18"/>
              </w:rPr>
            </w:pPr>
            <w:ins w:id="452" w:author="Emilio Ruiz" w:date="2023-11-03T19:25:00Z">
              <w:r>
                <w:rPr>
                  <w:rFonts w:cs="Arial"/>
                  <w:szCs w:val="18"/>
                </w:rPr>
                <w:t>8</w:t>
              </w:r>
            </w:ins>
          </w:p>
        </w:tc>
      </w:tr>
      <w:tr w:rsidR="00195F2F" w:rsidRPr="00D74ED8" w14:paraId="4CD4DAD5" w14:textId="77777777" w:rsidTr="008C35ED">
        <w:trPr>
          <w:ins w:id="453" w:author="Emilio Ruiz" w:date="2023-11-03T19:24:00Z"/>
        </w:trPr>
        <w:tc>
          <w:tcPr>
            <w:tcW w:w="1833" w:type="pct"/>
          </w:tcPr>
          <w:p w14:paraId="69E0F6C4" w14:textId="77777777" w:rsidR="00195F2F" w:rsidRPr="00D74ED8" w:rsidRDefault="00195F2F" w:rsidP="008C35ED">
            <w:pPr>
              <w:pStyle w:val="TAL"/>
              <w:rPr>
                <w:ins w:id="454" w:author="Emilio Ruiz" w:date="2023-11-03T19:24:00Z"/>
                <w:rFonts w:cs="Arial"/>
                <w:szCs w:val="18"/>
              </w:rPr>
            </w:pPr>
            <w:ins w:id="45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7667AB32" w14:textId="77777777" w:rsidR="00195F2F" w:rsidRPr="00D74ED8" w:rsidRDefault="00195F2F" w:rsidP="008C35ED">
            <w:pPr>
              <w:pStyle w:val="TAC"/>
              <w:rPr>
                <w:ins w:id="456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21F8FE2" w14:textId="77777777" w:rsidR="00195F2F" w:rsidRPr="00D74ED8" w:rsidRDefault="00195F2F" w:rsidP="008C35ED">
            <w:pPr>
              <w:pStyle w:val="TAC"/>
              <w:rPr>
                <w:ins w:id="457" w:author="Emilio Ruiz" w:date="2023-11-03T19:24:00Z"/>
                <w:rFonts w:cs="Arial"/>
                <w:szCs w:val="18"/>
              </w:rPr>
            </w:pPr>
            <w:ins w:id="458" w:author="Emilio Ruiz" w:date="2023-11-03T19:24:00Z">
              <w:r w:rsidRPr="00D74ED8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951" w:type="pct"/>
            <w:vAlign w:val="center"/>
          </w:tcPr>
          <w:p w14:paraId="0FDF882D" w14:textId="77777777" w:rsidR="00195F2F" w:rsidRPr="00D74ED8" w:rsidRDefault="00195F2F" w:rsidP="008C35ED">
            <w:pPr>
              <w:pStyle w:val="TAC"/>
              <w:rPr>
                <w:ins w:id="459" w:author="Emilio Ruiz" w:date="2023-11-03T19:24:00Z"/>
                <w:rFonts w:cs="Arial"/>
                <w:szCs w:val="18"/>
              </w:rPr>
            </w:pPr>
            <w:ins w:id="460" w:author="Emilio Ruiz" w:date="2023-11-03T19:24:00Z">
              <w:r w:rsidRPr="00D74ED8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950" w:type="pct"/>
            <w:vAlign w:val="center"/>
          </w:tcPr>
          <w:p w14:paraId="0D77ED3C" w14:textId="4A99AAEC" w:rsidR="00195F2F" w:rsidRPr="00D74ED8" w:rsidRDefault="00195F2F" w:rsidP="008C35ED">
            <w:pPr>
              <w:pStyle w:val="TAC"/>
              <w:rPr>
                <w:ins w:id="461" w:author="Emilio Ruiz" w:date="2023-11-03T19:24:00Z"/>
                <w:rFonts w:cs="Arial"/>
                <w:szCs w:val="18"/>
              </w:rPr>
            </w:pPr>
            <w:ins w:id="462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  <w:ins w:id="463" w:author="Emilio Ruiz" w:date="2023-11-03T19:2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195F2F" w:rsidRPr="00D74ED8" w14:paraId="303B8B38" w14:textId="77777777" w:rsidTr="008C35ED">
        <w:trPr>
          <w:ins w:id="464" w:author="Emilio Ruiz" w:date="2023-11-03T19:24:00Z"/>
        </w:trPr>
        <w:tc>
          <w:tcPr>
            <w:tcW w:w="1833" w:type="pct"/>
          </w:tcPr>
          <w:p w14:paraId="1CDBF486" w14:textId="77777777" w:rsidR="00195F2F" w:rsidRPr="00D74ED8" w:rsidRDefault="00195F2F" w:rsidP="008C35ED">
            <w:pPr>
              <w:pStyle w:val="TAL"/>
              <w:rPr>
                <w:ins w:id="465" w:author="Emilio Ruiz" w:date="2023-11-03T19:24:00Z"/>
                <w:rFonts w:cs="Arial"/>
                <w:szCs w:val="18"/>
              </w:rPr>
            </w:pPr>
            <w:ins w:id="466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3D4075AC" w14:textId="77777777" w:rsidR="00195F2F" w:rsidRPr="00D74ED8" w:rsidRDefault="00195F2F" w:rsidP="008C35ED">
            <w:pPr>
              <w:pStyle w:val="TAC"/>
              <w:rPr>
                <w:ins w:id="46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CEF1BC7" w14:textId="77777777" w:rsidR="00195F2F" w:rsidRPr="00D74ED8" w:rsidRDefault="00195F2F" w:rsidP="008C35ED">
            <w:pPr>
              <w:pStyle w:val="TAC"/>
              <w:rPr>
                <w:ins w:id="468" w:author="Emilio Ruiz" w:date="2023-11-03T19:24:00Z"/>
                <w:rFonts w:cs="Arial"/>
                <w:szCs w:val="18"/>
              </w:rPr>
            </w:pPr>
            <w:ins w:id="469" w:author="Emilio Ruiz" w:date="2023-11-03T19:24:00Z">
              <w:r w:rsidRPr="00D74ED8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951" w:type="pct"/>
            <w:vAlign w:val="center"/>
          </w:tcPr>
          <w:p w14:paraId="2C098865" w14:textId="77777777" w:rsidR="00195F2F" w:rsidRPr="00D74ED8" w:rsidRDefault="00195F2F" w:rsidP="008C35ED">
            <w:pPr>
              <w:pStyle w:val="TAC"/>
              <w:rPr>
                <w:ins w:id="470" w:author="Emilio Ruiz" w:date="2023-11-03T19:24:00Z"/>
                <w:rFonts w:cs="Arial"/>
                <w:szCs w:val="18"/>
              </w:rPr>
            </w:pPr>
            <w:ins w:id="471" w:author="Emilio Ruiz" w:date="2023-11-03T19:24:00Z">
              <w:r w:rsidRPr="00D74ED8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950" w:type="pct"/>
            <w:vAlign w:val="center"/>
          </w:tcPr>
          <w:p w14:paraId="04C26223" w14:textId="74BB78F4" w:rsidR="00195F2F" w:rsidRPr="00D74ED8" w:rsidRDefault="00195F2F" w:rsidP="008C35ED">
            <w:pPr>
              <w:pStyle w:val="TAC"/>
              <w:rPr>
                <w:ins w:id="472" w:author="Emilio Ruiz" w:date="2023-11-03T19:24:00Z"/>
                <w:rFonts w:cs="Arial"/>
                <w:szCs w:val="18"/>
              </w:rPr>
            </w:pPr>
            <w:ins w:id="473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  <w:ins w:id="474" w:author="Emilio Ruiz" w:date="2023-11-03T19:2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195F2F" w:rsidRPr="00D74ED8" w14:paraId="64F2C705" w14:textId="77777777" w:rsidTr="008C35ED">
        <w:trPr>
          <w:ins w:id="475" w:author="Emilio Ruiz" w:date="2023-11-03T19:24:00Z"/>
        </w:trPr>
        <w:tc>
          <w:tcPr>
            <w:tcW w:w="1833" w:type="pct"/>
          </w:tcPr>
          <w:p w14:paraId="7758A727" w14:textId="77777777" w:rsidR="00195F2F" w:rsidRPr="00D74ED8" w:rsidRDefault="00195F2F" w:rsidP="008C35ED">
            <w:pPr>
              <w:pStyle w:val="TAL"/>
              <w:rPr>
                <w:ins w:id="476" w:author="Emilio Ruiz" w:date="2023-11-03T19:24:00Z"/>
                <w:rFonts w:cs="Arial"/>
                <w:szCs w:val="18"/>
              </w:rPr>
            </w:pPr>
            <w:ins w:id="477" w:author="Emilio Ruiz" w:date="2023-11-03T19:24:00Z">
              <w:r w:rsidRPr="00D74ED8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507" w:type="pct"/>
            <w:vAlign w:val="center"/>
          </w:tcPr>
          <w:p w14:paraId="1F116BC5" w14:textId="77777777" w:rsidR="00195F2F" w:rsidRPr="00D74ED8" w:rsidRDefault="00195F2F" w:rsidP="008C35ED">
            <w:pPr>
              <w:pStyle w:val="TAC"/>
              <w:rPr>
                <w:ins w:id="47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A602DEB" w14:textId="77777777" w:rsidR="00195F2F" w:rsidRPr="00D74ED8" w:rsidRDefault="00195F2F" w:rsidP="008C35ED">
            <w:pPr>
              <w:pStyle w:val="TAC"/>
              <w:rPr>
                <w:ins w:id="479" w:author="Emilio Ruiz" w:date="2023-11-03T19:24:00Z"/>
                <w:rFonts w:cs="Arial"/>
                <w:szCs w:val="18"/>
              </w:rPr>
            </w:pPr>
            <w:ins w:id="480" w:author="Emilio Ruiz" w:date="2023-11-03T19:24:00Z">
              <w:r w:rsidRPr="00D74ED8">
                <w:rPr>
                  <w:rFonts w:cs="Arial"/>
                  <w:szCs w:val="18"/>
                </w:rPr>
                <w:t>126</w:t>
              </w:r>
            </w:ins>
          </w:p>
        </w:tc>
        <w:tc>
          <w:tcPr>
            <w:tcW w:w="951" w:type="pct"/>
            <w:vAlign w:val="center"/>
          </w:tcPr>
          <w:p w14:paraId="56CE89E7" w14:textId="77777777" w:rsidR="00195F2F" w:rsidRPr="00D74ED8" w:rsidRDefault="00195F2F" w:rsidP="008C35ED">
            <w:pPr>
              <w:pStyle w:val="TAC"/>
              <w:rPr>
                <w:ins w:id="481" w:author="Emilio Ruiz" w:date="2023-11-03T19:24:00Z"/>
                <w:rFonts w:cs="Arial"/>
                <w:szCs w:val="18"/>
              </w:rPr>
            </w:pPr>
            <w:ins w:id="482" w:author="Emilio Ruiz" w:date="2023-11-03T19:24:00Z">
              <w:r w:rsidRPr="00D74ED8">
                <w:rPr>
                  <w:rFonts w:cs="Arial"/>
                  <w:szCs w:val="18"/>
                </w:rPr>
                <w:t>126</w:t>
              </w:r>
            </w:ins>
          </w:p>
        </w:tc>
        <w:tc>
          <w:tcPr>
            <w:tcW w:w="950" w:type="pct"/>
            <w:vAlign w:val="center"/>
          </w:tcPr>
          <w:p w14:paraId="4C8D5495" w14:textId="77777777" w:rsidR="00195F2F" w:rsidRPr="00D74ED8" w:rsidRDefault="00195F2F" w:rsidP="008C35ED">
            <w:pPr>
              <w:pStyle w:val="TAC"/>
              <w:rPr>
                <w:ins w:id="483" w:author="Emilio Ruiz" w:date="2023-11-03T19:24:00Z"/>
                <w:rFonts w:cs="Arial"/>
                <w:szCs w:val="18"/>
              </w:rPr>
            </w:pPr>
            <w:ins w:id="484" w:author="Emilio Ruiz" w:date="2023-11-03T19:24:00Z">
              <w:r w:rsidRPr="00D74ED8">
                <w:rPr>
                  <w:rFonts w:cs="Arial"/>
                  <w:szCs w:val="18"/>
                </w:rPr>
                <w:t>126</w:t>
              </w:r>
            </w:ins>
          </w:p>
        </w:tc>
      </w:tr>
      <w:tr w:rsidR="00195F2F" w:rsidRPr="00D74ED8" w14:paraId="56053EC2" w14:textId="77777777" w:rsidTr="008C35ED">
        <w:trPr>
          <w:ins w:id="485" w:author="Emilio Ruiz" w:date="2023-11-03T19:24:00Z"/>
        </w:trPr>
        <w:tc>
          <w:tcPr>
            <w:tcW w:w="1833" w:type="pct"/>
          </w:tcPr>
          <w:p w14:paraId="50CA046D" w14:textId="77777777" w:rsidR="00195F2F" w:rsidRPr="00D74ED8" w:rsidRDefault="00195F2F" w:rsidP="008C35ED">
            <w:pPr>
              <w:pStyle w:val="TAL"/>
              <w:rPr>
                <w:ins w:id="486" w:author="Emilio Ruiz" w:date="2023-11-03T19:24:00Z"/>
                <w:rFonts w:cs="Arial"/>
                <w:szCs w:val="18"/>
              </w:rPr>
            </w:pPr>
            <w:ins w:id="487" w:author="Emilio Ruiz" w:date="2023-11-03T19:24:00Z">
              <w:r w:rsidRPr="00D74ED8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507" w:type="pct"/>
            <w:vAlign w:val="center"/>
          </w:tcPr>
          <w:p w14:paraId="71189BDE" w14:textId="77777777" w:rsidR="00195F2F" w:rsidRPr="00D74ED8" w:rsidRDefault="00195F2F" w:rsidP="008C35ED">
            <w:pPr>
              <w:pStyle w:val="TAC"/>
              <w:rPr>
                <w:ins w:id="48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8207E6C" w14:textId="77777777" w:rsidR="00195F2F" w:rsidRPr="00D74ED8" w:rsidRDefault="00195F2F" w:rsidP="008C35ED">
            <w:pPr>
              <w:pStyle w:val="TAC"/>
              <w:rPr>
                <w:ins w:id="489" w:author="Emilio Ruiz" w:date="2023-11-03T19:24:00Z"/>
                <w:rFonts w:cs="Arial"/>
                <w:szCs w:val="18"/>
              </w:rPr>
            </w:pPr>
            <w:ins w:id="490" w:author="Emilio Ruiz" w:date="2023-11-03T19:24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951" w:type="pct"/>
            <w:vAlign w:val="center"/>
          </w:tcPr>
          <w:p w14:paraId="719EC8ED" w14:textId="77777777" w:rsidR="00195F2F" w:rsidRPr="00D74ED8" w:rsidRDefault="00195F2F" w:rsidP="008C35ED">
            <w:pPr>
              <w:pStyle w:val="TAC"/>
              <w:rPr>
                <w:ins w:id="491" w:author="Emilio Ruiz" w:date="2023-11-03T19:24:00Z"/>
                <w:rFonts w:cs="Arial"/>
                <w:szCs w:val="18"/>
              </w:rPr>
            </w:pPr>
            <w:ins w:id="492" w:author="Emilio Ruiz" w:date="2023-11-03T19:24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950" w:type="pct"/>
            <w:vAlign w:val="center"/>
          </w:tcPr>
          <w:p w14:paraId="738F282D" w14:textId="77777777" w:rsidR="00195F2F" w:rsidRPr="00D74ED8" w:rsidRDefault="00195F2F" w:rsidP="008C35ED">
            <w:pPr>
              <w:pStyle w:val="TAC"/>
              <w:rPr>
                <w:ins w:id="493" w:author="Emilio Ruiz" w:date="2023-11-03T19:24:00Z"/>
                <w:rFonts w:cs="Arial"/>
                <w:szCs w:val="18"/>
              </w:rPr>
            </w:pPr>
            <w:ins w:id="494" w:author="Emilio Ruiz" w:date="2023-11-03T19:24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</w:tr>
      <w:tr w:rsidR="00195F2F" w:rsidRPr="00D74ED8" w14:paraId="26E2AEDC" w14:textId="77777777" w:rsidTr="008C35ED">
        <w:trPr>
          <w:ins w:id="495" w:author="Emilio Ruiz" w:date="2023-11-03T19:24:00Z"/>
        </w:trPr>
        <w:tc>
          <w:tcPr>
            <w:tcW w:w="1833" w:type="pct"/>
          </w:tcPr>
          <w:p w14:paraId="22456E6C" w14:textId="77777777" w:rsidR="00195F2F" w:rsidRPr="00D74ED8" w:rsidRDefault="00195F2F" w:rsidP="008C35ED">
            <w:pPr>
              <w:pStyle w:val="TAL"/>
              <w:rPr>
                <w:ins w:id="496" w:author="Emilio Ruiz" w:date="2023-11-03T19:24:00Z"/>
                <w:rFonts w:cs="Arial"/>
                <w:szCs w:val="18"/>
              </w:rPr>
            </w:pPr>
            <w:ins w:id="497" w:author="Emilio Ruiz" w:date="2023-11-03T19:24:00Z">
              <w:r w:rsidRPr="00D74ED8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507" w:type="pct"/>
            <w:vAlign w:val="center"/>
          </w:tcPr>
          <w:p w14:paraId="5CA9E5D2" w14:textId="77777777" w:rsidR="00195F2F" w:rsidRPr="00D74ED8" w:rsidRDefault="00195F2F" w:rsidP="008C35ED">
            <w:pPr>
              <w:pStyle w:val="TAC"/>
              <w:rPr>
                <w:ins w:id="49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CE29927" w14:textId="77777777" w:rsidR="00195F2F" w:rsidRPr="00D74ED8" w:rsidRDefault="00195F2F" w:rsidP="008C35ED">
            <w:pPr>
              <w:pStyle w:val="TAC"/>
              <w:rPr>
                <w:ins w:id="499" w:author="Emilio Ruiz" w:date="2023-11-03T19:24:00Z"/>
                <w:rFonts w:cs="Arial"/>
                <w:szCs w:val="18"/>
              </w:rPr>
            </w:pPr>
            <w:ins w:id="500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951" w:type="pct"/>
            <w:vAlign w:val="center"/>
          </w:tcPr>
          <w:p w14:paraId="1C1A74A4" w14:textId="77777777" w:rsidR="00195F2F" w:rsidRPr="00D74ED8" w:rsidRDefault="00195F2F" w:rsidP="008C35ED">
            <w:pPr>
              <w:pStyle w:val="TAC"/>
              <w:rPr>
                <w:ins w:id="501" w:author="Emilio Ruiz" w:date="2023-11-03T19:24:00Z"/>
                <w:rFonts w:cs="Arial"/>
                <w:szCs w:val="18"/>
              </w:rPr>
            </w:pPr>
            <w:ins w:id="502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950" w:type="pct"/>
            <w:vAlign w:val="center"/>
          </w:tcPr>
          <w:p w14:paraId="3DF97AA4" w14:textId="77777777" w:rsidR="00195F2F" w:rsidRPr="00D74ED8" w:rsidRDefault="00195F2F" w:rsidP="008C35ED">
            <w:pPr>
              <w:pStyle w:val="TAC"/>
              <w:rPr>
                <w:ins w:id="503" w:author="Emilio Ruiz" w:date="2023-11-03T19:24:00Z"/>
                <w:rFonts w:cs="Arial"/>
                <w:szCs w:val="18"/>
              </w:rPr>
            </w:pPr>
            <w:ins w:id="504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</w:tr>
      <w:tr w:rsidR="00195F2F" w:rsidRPr="00D74ED8" w14:paraId="17723174" w14:textId="77777777" w:rsidTr="008C35ED">
        <w:trPr>
          <w:ins w:id="505" w:author="Emilio Ruiz" w:date="2023-11-03T19:24:00Z"/>
        </w:trPr>
        <w:tc>
          <w:tcPr>
            <w:tcW w:w="1833" w:type="pct"/>
          </w:tcPr>
          <w:p w14:paraId="615AFA1F" w14:textId="77777777" w:rsidR="00195F2F" w:rsidRPr="00D74ED8" w:rsidRDefault="00195F2F" w:rsidP="008C35ED">
            <w:pPr>
              <w:pStyle w:val="TAL"/>
              <w:rPr>
                <w:ins w:id="506" w:author="Emilio Ruiz" w:date="2023-11-03T19:24:00Z"/>
                <w:rFonts w:cs="Arial"/>
                <w:szCs w:val="18"/>
              </w:rPr>
            </w:pPr>
            <w:ins w:id="507" w:author="Emilio Ruiz" w:date="2023-11-03T19:24:00Z">
              <w:r w:rsidRPr="00D74ED8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507" w:type="pct"/>
            <w:vAlign w:val="center"/>
          </w:tcPr>
          <w:p w14:paraId="7A3A6D0C" w14:textId="77777777" w:rsidR="00195F2F" w:rsidRPr="00D74ED8" w:rsidRDefault="00195F2F" w:rsidP="008C35ED">
            <w:pPr>
              <w:pStyle w:val="TAC"/>
              <w:rPr>
                <w:ins w:id="50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2E7653E1" w14:textId="77777777" w:rsidR="00195F2F" w:rsidRPr="00D74ED8" w:rsidRDefault="00195F2F" w:rsidP="008C35ED">
            <w:pPr>
              <w:pStyle w:val="TAC"/>
              <w:rPr>
                <w:ins w:id="509" w:author="Emilio Ruiz" w:date="2023-11-03T19:24:00Z"/>
                <w:rFonts w:cs="Arial"/>
                <w:szCs w:val="18"/>
              </w:rPr>
            </w:pPr>
            <w:ins w:id="510" w:author="Emilio Ruiz" w:date="2023-11-03T19:24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951" w:type="pct"/>
            <w:vAlign w:val="center"/>
          </w:tcPr>
          <w:p w14:paraId="0C7CB595" w14:textId="77777777" w:rsidR="00195F2F" w:rsidRPr="00D74ED8" w:rsidRDefault="00195F2F" w:rsidP="008C35ED">
            <w:pPr>
              <w:pStyle w:val="TAC"/>
              <w:rPr>
                <w:ins w:id="511" w:author="Emilio Ruiz" w:date="2023-11-03T19:24:00Z"/>
                <w:rFonts w:cs="Arial"/>
                <w:szCs w:val="18"/>
              </w:rPr>
            </w:pPr>
            <w:ins w:id="512" w:author="Emilio Ruiz" w:date="2023-11-03T19:24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950" w:type="pct"/>
            <w:vAlign w:val="center"/>
          </w:tcPr>
          <w:p w14:paraId="274EDC9D" w14:textId="77777777" w:rsidR="00195F2F" w:rsidRPr="00D74ED8" w:rsidRDefault="00195F2F" w:rsidP="008C35ED">
            <w:pPr>
              <w:pStyle w:val="TAC"/>
              <w:rPr>
                <w:ins w:id="513" w:author="Emilio Ruiz" w:date="2023-11-03T19:24:00Z"/>
                <w:rFonts w:cs="Arial"/>
                <w:szCs w:val="18"/>
              </w:rPr>
            </w:pPr>
            <w:ins w:id="514" w:author="Emilio Ruiz" w:date="2023-11-03T19:24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</w:tr>
      <w:tr w:rsidR="00195F2F" w:rsidRPr="00D74ED8" w14:paraId="4D27D197" w14:textId="77777777" w:rsidTr="008C35ED">
        <w:trPr>
          <w:ins w:id="515" w:author="Emilio Ruiz" w:date="2023-11-03T19:24:00Z"/>
        </w:trPr>
        <w:tc>
          <w:tcPr>
            <w:tcW w:w="1833" w:type="pct"/>
          </w:tcPr>
          <w:p w14:paraId="12DFEE62" w14:textId="77777777" w:rsidR="00195F2F" w:rsidRPr="00D74ED8" w:rsidRDefault="00195F2F" w:rsidP="008C35ED">
            <w:pPr>
              <w:pStyle w:val="TAL"/>
              <w:rPr>
                <w:ins w:id="516" w:author="Emilio Ruiz" w:date="2023-11-03T19:24:00Z"/>
                <w:rFonts w:cs="Arial"/>
                <w:szCs w:val="18"/>
              </w:rPr>
            </w:pPr>
            <w:ins w:id="517" w:author="Emilio Ruiz" w:date="2023-11-03T19:24:00Z">
              <w:r w:rsidRPr="00D74ED8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507" w:type="pct"/>
            <w:vAlign w:val="center"/>
          </w:tcPr>
          <w:p w14:paraId="33C8E4C4" w14:textId="77777777" w:rsidR="00195F2F" w:rsidRPr="00D74ED8" w:rsidRDefault="00195F2F" w:rsidP="008C35ED">
            <w:pPr>
              <w:pStyle w:val="TAC"/>
              <w:rPr>
                <w:ins w:id="51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3CFD11C3" w14:textId="77777777" w:rsidR="00195F2F" w:rsidRPr="00D74ED8" w:rsidRDefault="00195F2F" w:rsidP="008C35ED">
            <w:pPr>
              <w:pStyle w:val="TAC"/>
              <w:rPr>
                <w:ins w:id="519" w:author="Emilio Ruiz" w:date="2023-11-03T19:24:00Z"/>
                <w:rFonts w:cs="Arial"/>
                <w:szCs w:val="18"/>
              </w:rPr>
            </w:pPr>
            <w:ins w:id="520" w:author="Emilio Ruiz" w:date="2023-11-03T19:24:00Z">
              <w:r w:rsidRPr="00D74ED8">
                <w:rPr>
                  <w:rFonts w:cs="Arial"/>
                  <w:szCs w:val="18"/>
                </w:rPr>
                <w:t>0.30</w:t>
              </w:r>
            </w:ins>
          </w:p>
        </w:tc>
        <w:tc>
          <w:tcPr>
            <w:tcW w:w="951" w:type="pct"/>
            <w:vAlign w:val="center"/>
          </w:tcPr>
          <w:p w14:paraId="539F4885" w14:textId="77777777" w:rsidR="00195F2F" w:rsidRPr="00D74ED8" w:rsidRDefault="00195F2F" w:rsidP="008C35ED">
            <w:pPr>
              <w:pStyle w:val="TAC"/>
              <w:rPr>
                <w:ins w:id="521" w:author="Emilio Ruiz" w:date="2023-11-03T19:24:00Z"/>
                <w:rFonts w:cs="Arial"/>
                <w:szCs w:val="18"/>
              </w:rPr>
            </w:pPr>
            <w:ins w:id="522" w:author="Emilio Ruiz" w:date="2023-11-03T19:24:00Z">
              <w:r w:rsidRPr="00D74ED8">
                <w:rPr>
                  <w:rFonts w:cs="Arial"/>
                  <w:szCs w:val="18"/>
                </w:rPr>
                <w:t>0.30</w:t>
              </w:r>
            </w:ins>
          </w:p>
        </w:tc>
        <w:tc>
          <w:tcPr>
            <w:tcW w:w="950" w:type="pct"/>
            <w:vAlign w:val="center"/>
          </w:tcPr>
          <w:p w14:paraId="20ADF8A0" w14:textId="77777777" w:rsidR="00195F2F" w:rsidRPr="00D74ED8" w:rsidRDefault="00195F2F" w:rsidP="008C35ED">
            <w:pPr>
              <w:pStyle w:val="TAC"/>
              <w:rPr>
                <w:ins w:id="523" w:author="Emilio Ruiz" w:date="2023-11-03T19:24:00Z"/>
                <w:rFonts w:cs="Arial"/>
                <w:szCs w:val="18"/>
              </w:rPr>
            </w:pPr>
            <w:ins w:id="524" w:author="Emilio Ruiz" w:date="2023-11-03T19:24:00Z">
              <w:r w:rsidRPr="00D74ED8">
                <w:rPr>
                  <w:rFonts w:cs="Arial"/>
                  <w:szCs w:val="18"/>
                </w:rPr>
                <w:t>0.30</w:t>
              </w:r>
            </w:ins>
          </w:p>
        </w:tc>
      </w:tr>
      <w:tr w:rsidR="00195F2F" w:rsidRPr="00D74ED8" w14:paraId="533C8CFF" w14:textId="77777777" w:rsidTr="008C35ED">
        <w:trPr>
          <w:ins w:id="525" w:author="Emilio Ruiz" w:date="2023-11-03T19:24:00Z"/>
        </w:trPr>
        <w:tc>
          <w:tcPr>
            <w:tcW w:w="1833" w:type="pct"/>
            <w:vAlign w:val="center"/>
          </w:tcPr>
          <w:p w14:paraId="0BA061EE" w14:textId="77777777" w:rsidR="00195F2F" w:rsidRPr="00D74ED8" w:rsidRDefault="00195F2F" w:rsidP="008C35ED">
            <w:pPr>
              <w:pStyle w:val="TAL"/>
              <w:rPr>
                <w:ins w:id="526" w:author="Emilio Ruiz" w:date="2023-11-03T19:24:00Z"/>
                <w:rFonts w:cs="Arial"/>
                <w:szCs w:val="18"/>
              </w:rPr>
            </w:pPr>
            <w:ins w:id="527" w:author="Emilio Ruiz" w:date="2023-11-03T19:24:00Z">
              <w:r w:rsidRPr="00D74ED8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507" w:type="pct"/>
            <w:vAlign w:val="center"/>
          </w:tcPr>
          <w:p w14:paraId="22D9934C" w14:textId="77777777" w:rsidR="00195F2F" w:rsidRPr="00D74ED8" w:rsidRDefault="00195F2F" w:rsidP="008C35ED">
            <w:pPr>
              <w:pStyle w:val="TAC"/>
              <w:rPr>
                <w:ins w:id="52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FF4880E" w14:textId="77777777" w:rsidR="00195F2F" w:rsidRPr="00D74ED8" w:rsidRDefault="00195F2F" w:rsidP="008C35ED">
            <w:pPr>
              <w:pStyle w:val="TAC"/>
              <w:rPr>
                <w:ins w:id="529" w:author="Emilio Ruiz" w:date="2023-11-03T19:24:00Z"/>
                <w:rFonts w:cs="Arial"/>
                <w:szCs w:val="18"/>
              </w:rPr>
            </w:pPr>
            <w:ins w:id="530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1" w:type="pct"/>
            <w:vAlign w:val="center"/>
          </w:tcPr>
          <w:p w14:paraId="33143277" w14:textId="77777777" w:rsidR="00195F2F" w:rsidRPr="00D74ED8" w:rsidRDefault="00195F2F" w:rsidP="008C35ED">
            <w:pPr>
              <w:pStyle w:val="TAC"/>
              <w:rPr>
                <w:ins w:id="531" w:author="Emilio Ruiz" w:date="2023-11-03T19:24:00Z"/>
                <w:rFonts w:cs="Arial"/>
                <w:szCs w:val="18"/>
              </w:rPr>
            </w:pPr>
            <w:ins w:id="532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0" w:type="pct"/>
            <w:vAlign w:val="center"/>
          </w:tcPr>
          <w:p w14:paraId="28E0CD9B" w14:textId="77777777" w:rsidR="00195F2F" w:rsidRPr="00D74ED8" w:rsidRDefault="00195F2F" w:rsidP="008C35ED">
            <w:pPr>
              <w:pStyle w:val="TAC"/>
              <w:rPr>
                <w:ins w:id="533" w:author="Emilio Ruiz" w:date="2023-11-03T19:24:00Z"/>
                <w:rFonts w:cs="Arial"/>
                <w:szCs w:val="18"/>
              </w:rPr>
            </w:pPr>
            <w:ins w:id="534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195F2F" w:rsidRPr="00D74ED8" w14:paraId="260030A6" w14:textId="77777777" w:rsidTr="008C35ED">
        <w:trPr>
          <w:ins w:id="535" w:author="Emilio Ruiz" w:date="2023-11-03T19:24:00Z"/>
        </w:trPr>
        <w:tc>
          <w:tcPr>
            <w:tcW w:w="1833" w:type="pct"/>
            <w:vAlign w:val="center"/>
          </w:tcPr>
          <w:p w14:paraId="54F9FCBC" w14:textId="77777777" w:rsidR="00195F2F" w:rsidRPr="00D74ED8" w:rsidRDefault="00195F2F" w:rsidP="008C35ED">
            <w:pPr>
              <w:pStyle w:val="TAL"/>
              <w:rPr>
                <w:ins w:id="536" w:author="Emilio Ruiz" w:date="2023-11-03T19:24:00Z"/>
                <w:rFonts w:cs="Arial"/>
                <w:szCs w:val="18"/>
              </w:rPr>
            </w:pPr>
            <w:ins w:id="537" w:author="Emilio Ruiz" w:date="2023-11-03T19:24:00Z">
              <w:r w:rsidRPr="00D74ED8">
                <w:rPr>
                  <w:rFonts w:cs="Arial"/>
                  <w:szCs w:val="18"/>
                </w:rPr>
                <w:t>Number of DMRS REs</w:t>
              </w:r>
            </w:ins>
          </w:p>
        </w:tc>
        <w:tc>
          <w:tcPr>
            <w:tcW w:w="507" w:type="pct"/>
            <w:vAlign w:val="center"/>
          </w:tcPr>
          <w:p w14:paraId="156199EE" w14:textId="77777777" w:rsidR="00195F2F" w:rsidRPr="00D74ED8" w:rsidRDefault="00195F2F" w:rsidP="008C35ED">
            <w:pPr>
              <w:pStyle w:val="TAC"/>
              <w:rPr>
                <w:ins w:id="53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C5B0CEF" w14:textId="77777777" w:rsidR="00195F2F" w:rsidRPr="00D74ED8" w:rsidRDefault="00195F2F" w:rsidP="008C35ED">
            <w:pPr>
              <w:pStyle w:val="TAC"/>
              <w:rPr>
                <w:ins w:id="539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2C0C25FC" w14:textId="77777777" w:rsidR="00195F2F" w:rsidRPr="00D74ED8" w:rsidRDefault="00195F2F" w:rsidP="008C35ED">
            <w:pPr>
              <w:pStyle w:val="TAC"/>
              <w:rPr>
                <w:ins w:id="540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691A035F" w14:textId="77777777" w:rsidR="00195F2F" w:rsidRPr="00D74ED8" w:rsidRDefault="00195F2F" w:rsidP="008C35ED">
            <w:pPr>
              <w:pStyle w:val="TAC"/>
              <w:rPr>
                <w:ins w:id="541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794FED08" w14:textId="77777777" w:rsidTr="008C35ED">
        <w:trPr>
          <w:ins w:id="542" w:author="Emilio Ruiz" w:date="2023-11-03T19:24:00Z"/>
        </w:trPr>
        <w:tc>
          <w:tcPr>
            <w:tcW w:w="1833" w:type="pct"/>
            <w:vAlign w:val="center"/>
          </w:tcPr>
          <w:p w14:paraId="705721AD" w14:textId="77777777" w:rsidR="00195F2F" w:rsidRPr="00D74ED8" w:rsidRDefault="00195F2F" w:rsidP="008C35ED">
            <w:pPr>
              <w:pStyle w:val="TAL"/>
              <w:rPr>
                <w:ins w:id="543" w:author="Emilio Ruiz" w:date="2023-11-03T19:24:00Z"/>
                <w:rFonts w:cs="Arial"/>
                <w:szCs w:val="18"/>
              </w:rPr>
            </w:pPr>
            <w:ins w:id="544" w:author="Emilio Ruiz" w:date="2023-11-03T19:24:00Z">
              <w:r w:rsidRPr="00D74ED8">
                <w:rPr>
                  <w:rFonts w:cs="Arial"/>
                  <w:szCs w:val="18"/>
                </w:rPr>
                <w:t xml:space="preserve">  </w:t>
              </w:r>
              <w:r w:rsidRPr="00D74ED8">
                <w:rPr>
                  <w:rFonts w:eastAsia="SimSun" w:cs="Arial"/>
                  <w:szCs w:val="18"/>
                </w:rPr>
                <w:t xml:space="preserve">For Slots 0, 5 and Slot </w:t>
              </w:r>
              <w:proofErr w:type="spellStart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eastAsia="SimSun"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59B3CDBA" w14:textId="77777777" w:rsidR="00195F2F" w:rsidRPr="00D74ED8" w:rsidRDefault="00195F2F" w:rsidP="008C35ED">
            <w:pPr>
              <w:pStyle w:val="TAC"/>
              <w:rPr>
                <w:ins w:id="54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1E8375A" w14:textId="77777777" w:rsidR="00195F2F" w:rsidRPr="00D74ED8" w:rsidRDefault="00195F2F" w:rsidP="008C35ED">
            <w:pPr>
              <w:pStyle w:val="TAC"/>
              <w:rPr>
                <w:ins w:id="546" w:author="Emilio Ruiz" w:date="2023-11-03T19:24:00Z"/>
                <w:rFonts w:cs="Arial"/>
                <w:szCs w:val="18"/>
              </w:rPr>
            </w:pPr>
            <w:ins w:id="547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24A06F48" w14:textId="77777777" w:rsidR="00195F2F" w:rsidRPr="00D74ED8" w:rsidRDefault="00195F2F" w:rsidP="008C35ED">
            <w:pPr>
              <w:pStyle w:val="TAC"/>
              <w:rPr>
                <w:ins w:id="548" w:author="Emilio Ruiz" w:date="2023-11-03T19:24:00Z"/>
                <w:rFonts w:eastAsia="SimSun" w:cs="Arial"/>
                <w:szCs w:val="18"/>
                <w:lang w:eastAsia="zh-CN"/>
              </w:rPr>
            </w:pPr>
            <w:ins w:id="549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39D9F31A" w14:textId="77777777" w:rsidR="00195F2F" w:rsidRPr="00D74ED8" w:rsidRDefault="00195F2F" w:rsidP="008C35ED">
            <w:pPr>
              <w:pStyle w:val="TAC"/>
              <w:rPr>
                <w:ins w:id="550" w:author="Emilio Ruiz" w:date="2023-11-03T19:24:00Z"/>
                <w:rFonts w:eastAsia="SimSun" w:cs="Arial"/>
                <w:szCs w:val="18"/>
                <w:lang w:eastAsia="zh-CN"/>
              </w:rPr>
            </w:pPr>
            <w:ins w:id="551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195F2F" w:rsidRPr="00D74ED8" w14:paraId="79FEB88F" w14:textId="77777777" w:rsidTr="008C35ED">
        <w:trPr>
          <w:ins w:id="552" w:author="Emilio Ruiz" w:date="2023-11-03T19:24:00Z"/>
        </w:trPr>
        <w:tc>
          <w:tcPr>
            <w:tcW w:w="1833" w:type="pct"/>
          </w:tcPr>
          <w:p w14:paraId="0A453BC7" w14:textId="77777777" w:rsidR="00195F2F" w:rsidRPr="00D74ED8" w:rsidRDefault="00195F2F" w:rsidP="008C35ED">
            <w:pPr>
              <w:pStyle w:val="TAL"/>
              <w:rPr>
                <w:ins w:id="553" w:author="Emilio Ruiz" w:date="2023-11-03T19:24:00Z"/>
                <w:rFonts w:cs="Arial"/>
                <w:szCs w:val="18"/>
              </w:rPr>
            </w:pPr>
            <w:ins w:id="55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1D12FC1D" w14:textId="77777777" w:rsidR="00195F2F" w:rsidRPr="00D74ED8" w:rsidRDefault="00195F2F" w:rsidP="008C35ED">
            <w:pPr>
              <w:pStyle w:val="TAC"/>
              <w:rPr>
                <w:ins w:id="55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C5EAE90" w14:textId="77777777" w:rsidR="00195F2F" w:rsidRPr="00D74ED8" w:rsidRDefault="00195F2F" w:rsidP="008C35ED">
            <w:pPr>
              <w:pStyle w:val="TAC"/>
              <w:rPr>
                <w:ins w:id="556" w:author="Emilio Ruiz" w:date="2023-11-03T19:24:00Z"/>
              </w:rPr>
            </w:pPr>
            <w:ins w:id="557" w:author="Emilio Ruiz" w:date="2023-11-03T19:24:00Z">
              <w:r w:rsidRPr="00D74ED8">
                <w:t>12</w:t>
              </w:r>
            </w:ins>
          </w:p>
        </w:tc>
        <w:tc>
          <w:tcPr>
            <w:tcW w:w="951" w:type="pct"/>
            <w:vAlign w:val="center"/>
          </w:tcPr>
          <w:p w14:paraId="575BB5D5" w14:textId="77777777" w:rsidR="00195F2F" w:rsidRPr="00D74ED8" w:rsidRDefault="00195F2F" w:rsidP="008C35ED">
            <w:pPr>
              <w:pStyle w:val="TAC"/>
              <w:rPr>
                <w:ins w:id="558" w:author="Emilio Ruiz" w:date="2023-11-03T19:24:00Z"/>
              </w:rPr>
            </w:pPr>
            <w:ins w:id="559" w:author="Emilio Ruiz" w:date="2023-11-03T19:24:00Z">
              <w:r w:rsidRPr="00D74ED8">
                <w:t>12</w:t>
              </w:r>
            </w:ins>
          </w:p>
        </w:tc>
        <w:tc>
          <w:tcPr>
            <w:tcW w:w="950" w:type="pct"/>
            <w:vAlign w:val="center"/>
          </w:tcPr>
          <w:p w14:paraId="745B9F64" w14:textId="77777777" w:rsidR="00195F2F" w:rsidRPr="00D74ED8" w:rsidRDefault="00195F2F" w:rsidP="008C35ED">
            <w:pPr>
              <w:pStyle w:val="TAC"/>
              <w:rPr>
                <w:ins w:id="560" w:author="Emilio Ruiz" w:date="2023-11-03T19:24:00Z"/>
              </w:rPr>
            </w:pPr>
            <w:ins w:id="561" w:author="Emilio Ruiz" w:date="2023-11-03T19:24:00Z">
              <w:r w:rsidRPr="00D74ED8">
                <w:t>12</w:t>
              </w:r>
            </w:ins>
          </w:p>
        </w:tc>
      </w:tr>
      <w:tr w:rsidR="00195F2F" w:rsidRPr="00D74ED8" w14:paraId="43114588" w14:textId="77777777" w:rsidTr="008C35ED">
        <w:trPr>
          <w:ins w:id="562" w:author="Emilio Ruiz" w:date="2023-11-03T19:24:00Z"/>
        </w:trPr>
        <w:tc>
          <w:tcPr>
            <w:tcW w:w="1833" w:type="pct"/>
          </w:tcPr>
          <w:p w14:paraId="3BFB421B" w14:textId="77777777" w:rsidR="00195F2F" w:rsidRPr="00D74ED8" w:rsidRDefault="00195F2F" w:rsidP="008C35ED">
            <w:pPr>
              <w:pStyle w:val="TAL"/>
              <w:rPr>
                <w:ins w:id="563" w:author="Emilio Ruiz" w:date="2023-11-03T19:24:00Z"/>
                <w:rFonts w:cs="Arial"/>
                <w:szCs w:val="18"/>
              </w:rPr>
            </w:pPr>
            <w:ins w:id="56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3123DEE6" w14:textId="77777777" w:rsidR="00195F2F" w:rsidRPr="00D74ED8" w:rsidRDefault="00195F2F" w:rsidP="008C35ED">
            <w:pPr>
              <w:pStyle w:val="TAC"/>
              <w:rPr>
                <w:ins w:id="56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482AF645" w14:textId="77777777" w:rsidR="00195F2F" w:rsidRPr="00D74ED8" w:rsidRDefault="00195F2F" w:rsidP="008C35ED">
            <w:pPr>
              <w:pStyle w:val="TAC"/>
              <w:rPr>
                <w:ins w:id="566" w:author="Emilio Ruiz" w:date="2023-11-03T19:24:00Z"/>
              </w:rPr>
            </w:pPr>
            <w:ins w:id="567" w:author="Emilio Ruiz" w:date="2023-11-03T19:24:00Z">
              <w:r w:rsidRPr="00D74ED8">
                <w:t>12</w:t>
              </w:r>
            </w:ins>
          </w:p>
        </w:tc>
        <w:tc>
          <w:tcPr>
            <w:tcW w:w="951" w:type="pct"/>
            <w:vAlign w:val="center"/>
          </w:tcPr>
          <w:p w14:paraId="3336914E" w14:textId="77777777" w:rsidR="00195F2F" w:rsidRPr="00D74ED8" w:rsidRDefault="00195F2F" w:rsidP="008C35ED">
            <w:pPr>
              <w:pStyle w:val="TAC"/>
              <w:rPr>
                <w:ins w:id="568" w:author="Emilio Ruiz" w:date="2023-11-03T19:24:00Z"/>
              </w:rPr>
            </w:pPr>
            <w:ins w:id="569" w:author="Emilio Ruiz" w:date="2023-11-03T19:24:00Z">
              <w:r w:rsidRPr="00D74ED8">
                <w:t>12</w:t>
              </w:r>
            </w:ins>
          </w:p>
        </w:tc>
        <w:tc>
          <w:tcPr>
            <w:tcW w:w="950" w:type="pct"/>
            <w:vAlign w:val="center"/>
          </w:tcPr>
          <w:p w14:paraId="4F7127D0" w14:textId="77777777" w:rsidR="00195F2F" w:rsidRPr="00D74ED8" w:rsidRDefault="00195F2F" w:rsidP="008C35ED">
            <w:pPr>
              <w:pStyle w:val="TAC"/>
              <w:rPr>
                <w:ins w:id="570" w:author="Emilio Ruiz" w:date="2023-11-03T19:24:00Z"/>
              </w:rPr>
            </w:pPr>
            <w:ins w:id="571" w:author="Emilio Ruiz" w:date="2023-11-03T19:24:00Z">
              <w:r w:rsidRPr="00D74ED8">
                <w:t>12</w:t>
              </w:r>
            </w:ins>
          </w:p>
        </w:tc>
      </w:tr>
      <w:tr w:rsidR="00195F2F" w:rsidRPr="00D74ED8" w14:paraId="7E35FDBB" w14:textId="77777777" w:rsidTr="008C35ED">
        <w:trPr>
          <w:ins w:id="572" w:author="Emilio Ruiz" w:date="2023-11-03T19:24:00Z"/>
        </w:trPr>
        <w:tc>
          <w:tcPr>
            <w:tcW w:w="1833" w:type="pct"/>
          </w:tcPr>
          <w:p w14:paraId="08A54CA0" w14:textId="77777777" w:rsidR="00195F2F" w:rsidRPr="00D74ED8" w:rsidRDefault="00195F2F" w:rsidP="008C35ED">
            <w:pPr>
              <w:pStyle w:val="TAL"/>
              <w:rPr>
                <w:ins w:id="573" w:author="Emilio Ruiz" w:date="2023-11-03T19:24:00Z"/>
                <w:rFonts w:cs="Arial"/>
                <w:szCs w:val="18"/>
              </w:rPr>
            </w:pPr>
            <w:ins w:id="57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48793DE9" w14:textId="77777777" w:rsidR="00195F2F" w:rsidRPr="00D74ED8" w:rsidRDefault="00195F2F" w:rsidP="008C35ED">
            <w:pPr>
              <w:pStyle w:val="TAC"/>
              <w:rPr>
                <w:ins w:id="57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E48FECA" w14:textId="77777777" w:rsidR="00195F2F" w:rsidRPr="00D74ED8" w:rsidRDefault="00195F2F" w:rsidP="008C35ED">
            <w:pPr>
              <w:pStyle w:val="TAC"/>
              <w:rPr>
                <w:ins w:id="576" w:author="Emilio Ruiz" w:date="2023-11-03T19:24:00Z"/>
              </w:rPr>
            </w:pPr>
            <w:ins w:id="577" w:author="Emilio Ruiz" w:date="2023-11-03T19:24:00Z">
              <w:r w:rsidRPr="00D74ED8">
                <w:t>12</w:t>
              </w:r>
            </w:ins>
          </w:p>
        </w:tc>
        <w:tc>
          <w:tcPr>
            <w:tcW w:w="951" w:type="pct"/>
            <w:vAlign w:val="center"/>
          </w:tcPr>
          <w:p w14:paraId="016381D9" w14:textId="77777777" w:rsidR="00195F2F" w:rsidRPr="00D74ED8" w:rsidRDefault="00195F2F" w:rsidP="008C35ED">
            <w:pPr>
              <w:pStyle w:val="TAC"/>
              <w:rPr>
                <w:ins w:id="578" w:author="Emilio Ruiz" w:date="2023-11-03T19:24:00Z"/>
              </w:rPr>
            </w:pPr>
            <w:ins w:id="579" w:author="Emilio Ruiz" w:date="2023-11-03T19:24:00Z">
              <w:r w:rsidRPr="00D74ED8">
                <w:t>12</w:t>
              </w:r>
            </w:ins>
          </w:p>
        </w:tc>
        <w:tc>
          <w:tcPr>
            <w:tcW w:w="950" w:type="pct"/>
            <w:vAlign w:val="center"/>
          </w:tcPr>
          <w:p w14:paraId="61791C0D" w14:textId="77777777" w:rsidR="00195F2F" w:rsidRPr="00D74ED8" w:rsidRDefault="00195F2F" w:rsidP="008C35ED">
            <w:pPr>
              <w:pStyle w:val="TAC"/>
              <w:rPr>
                <w:ins w:id="580" w:author="Emilio Ruiz" w:date="2023-11-03T19:24:00Z"/>
              </w:rPr>
            </w:pPr>
            <w:ins w:id="581" w:author="Emilio Ruiz" w:date="2023-11-03T19:24:00Z">
              <w:r w:rsidRPr="00D74ED8">
                <w:t>12</w:t>
              </w:r>
            </w:ins>
          </w:p>
        </w:tc>
      </w:tr>
      <w:tr w:rsidR="00195F2F" w:rsidRPr="00D74ED8" w14:paraId="30DF65EE" w14:textId="77777777" w:rsidTr="008C35ED">
        <w:trPr>
          <w:ins w:id="582" w:author="Emilio Ruiz" w:date="2023-11-03T19:24:00Z"/>
        </w:trPr>
        <w:tc>
          <w:tcPr>
            <w:tcW w:w="1833" w:type="pct"/>
            <w:vAlign w:val="center"/>
          </w:tcPr>
          <w:p w14:paraId="7853E086" w14:textId="77777777" w:rsidR="00195F2F" w:rsidRPr="00D74ED8" w:rsidRDefault="00195F2F" w:rsidP="008C35ED">
            <w:pPr>
              <w:pStyle w:val="TAL"/>
              <w:rPr>
                <w:ins w:id="583" w:author="Emilio Ruiz" w:date="2023-11-03T19:24:00Z"/>
                <w:rFonts w:cs="Arial"/>
                <w:szCs w:val="18"/>
              </w:rPr>
            </w:pPr>
            <w:ins w:id="584" w:author="Emilio Ruiz" w:date="2023-11-03T19:24:00Z">
              <w:r w:rsidRPr="00D74ED8">
                <w:rPr>
                  <w:rFonts w:cs="Arial"/>
                  <w:szCs w:val="18"/>
                </w:rPr>
                <w:t>Overhead for TBS determination</w:t>
              </w:r>
            </w:ins>
          </w:p>
        </w:tc>
        <w:tc>
          <w:tcPr>
            <w:tcW w:w="507" w:type="pct"/>
            <w:vAlign w:val="center"/>
          </w:tcPr>
          <w:p w14:paraId="44D95C9B" w14:textId="77777777" w:rsidR="00195F2F" w:rsidRPr="00D74ED8" w:rsidRDefault="00195F2F" w:rsidP="008C35ED">
            <w:pPr>
              <w:pStyle w:val="TAC"/>
              <w:rPr>
                <w:ins w:id="58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1C27DC0" w14:textId="77777777" w:rsidR="00195F2F" w:rsidRPr="00D74ED8" w:rsidRDefault="00195F2F" w:rsidP="008C35ED">
            <w:pPr>
              <w:pStyle w:val="TAC"/>
              <w:rPr>
                <w:ins w:id="586" w:author="Emilio Ruiz" w:date="2023-11-03T19:24:00Z"/>
                <w:rFonts w:cs="Arial"/>
                <w:szCs w:val="18"/>
              </w:rPr>
            </w:pPr>
            <w:ins w:id="587" w:author="Emilio Ruiz" w:date="2023-11-03T19:24:00Z">
              <w:r w:rsidRPr="00D74ED8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951" w:type="pct"/>
            <w:vAlign w:val="center"/>
          </w:tcPr>
          <w:p w14:paraId="7D5F079D" w14:textId="77777777" w:rsidR="00195F2F" w:rsidRPr="00D74ED8" w:rsidRDefault="00195F2F" w:rsidP="008C35ED">
            <w:pPr>
              <w:pStyle w:val="TAC"/>
              <w:rPr>
                <w:ins w:id="588" w:author="Emilio Ruiz" w:date="2023-11-03T19:24:00Z"/>
                <w:rFonts w:cs="Arial"/>
                <w:szCs w:val="18"/>
              </w:rPr>
            </w:pPr>
            <w:ins w:id="589" w:author="Emilio Ruiz" w:date="2023-11-03T19:24:00Z">
              <w:r w:rsidRPr="00D74ED8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950" w:type="pct"/>
            <w:vAlign w:val="center"/>
          </w:tcPr>
          <w:p w14:paraId="41B3FC35" w14:textId="77777777" w:rsidR="00195F2F" w:rsidRPr="00D74ED8" w:rsidRDefault="00195F2F" w:rsidP="008C35ED">
            <w:pPr>
              <w:pStyle w:val="TAC"/>
              <w:rPr>
                <w:ins w:id="590" w:author="Emilio Ruiz" w:date="2023-11-03T19:24:00Z"/>
                <w:rFonts w:cs="Arial"/>
                <w:szCs w:val="18"/>
              </w:rPr>
            </w:pPr>
            <w:ins w:id="591" w:author="Emilio Ruiz" w:date="2023-11-03T19:24:00Z">
              <w:r w:rsidRPr="00D74ED8">
                <w:rPr>
                  <w:rFonts w:cs="Arial"/>
                  <w:szCs w:val="18"/>
                </w:rPr>
                <w:t>6</w:t>
              </w:r>
            </w:ins>
          </w:p>
        </w:tc>
      </w:tr>
      <w:tr w:rsidR="00195F2F" w:rsidRPr="00D74ED8" w14:paraId="79EAA82B" w14:textId="77777777" w:rsidTr="008C35ED">
        <w:trPr>
          <w:ins w:id="592" w:author="Emilio Ruiz" w:date="2023-11-03T19:24:00Z"/>
        </w:trPr>
        <w:tc>
          <w:tcPr>
            <w:tcW w:w="1833" w:type="pct"/>
          </w:tcPr>
          <w:p w14:paraId="05562BCA" w14:textId="77777777" w:rsidR="00195F2F" w:rsidRPr="00D74ED8" w:rsidRDefault="00195F2F" w:rsidP="008C35ED">
            <w:pPr>
              <w:pStyle w:val="TAL"/>
              <w:rPr>
                <w:ins w:id="593" w:author="Emilio Ruiz" w:date="2023-11-03T19:24:00Z"/>
                <w:rFonts w:cs="Arial"/>
                <w:szCs w:val="18"/>
              </w:rPr>
            </w:pPr>
            <w:ins w:id="594" w:author="Emilio Ruiz" w:date="2023-11-03T19:24:00Z">
              <w:r w:rsidRPr="00D74ED8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507" w:type="pct"/>
            <w:vAlign w:val="center"/>
          </w:tcPr>
          <w:p w14:paraId="55DA8D11" w14:textId="77777777" w:rsidR="00195F2F" w:rsidRPr="00D74ED8" w:rsidRDefault="00195F2F" w:rsidP="008C35ED">
            <w:pPr>
              <w:pStyle w:val="TAC"/>
              <w:rPr>
                <w:ins w:id="59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3C62B738" w14:textId="77777777" w:rsidR="00195F2F" w:rsidRPr="00D74ED8" w:rsidRDefault="00195F2F" w:rsidP="008C35ED">
            <w:pPr>
              <w:pStyle w:val="TAC"/>
              <w:rPr>
                <w:ins w:id="596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321BA45B" w14:textId="77777777" w:rsidR="00195F2F" w:rsidRPr="00D74ED8" w:rsidRDefault="00195F2F" w:rsidP="008C35ED">
            <w:pPr>
              <w:pStyle w:val="TAC"/>
              <w:rPr>
                <w:ins w:id="597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697CF5B2" w14:textId="77777777" w:rsidR="00195F2F" w:rsidRPr="00D74ED8" w:rsidRDefault="00195F2F" w:rsidP="008C35ED">
            <w:pPr>
              <w:pStyle w:val="TAC"/>
              <w:rPr>
                <w:ins w:id="598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732F572F" w14:textId="77777777" w:rsidTr="008C35ED">
        <w:trPr>
          <w:ins w:id="599" w:author="Emilio Ruiz" w:date="2023-11-03T19:24:00Z"/>
        </w:trPr>
        <w:tc>
          <w:tcPr>
            <w:tcW w:w="1833" w:type="pct"/>
          </w:tcPr>
          <w:p w14:paraId="3A427926" w14:textId="77777777" w:rsidR="00195F2F" w:rsidRPr="00D74ED8" w:rsidRDefault="00195F2F" w:rsidP="008C35ED">
            <w:pPr>
              <w:pStyle w:val="TAL"/>
              <w:rPr>
                <w:ins w:id="600" w:author="Emilio Ruiz" w:date="2023-11-03T19:24:00Z"/>
                <w:rFonts w:cs="Arial"/>
                <w:szCs w:val="18"/>
              </w:rPr>
            </w:pPr>
            <w:ins w:id="601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Slots 0, 5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232E867D" w14:textId="77777777" w:rsidR="00195F2F" w:rsidRPr="00D74ED8" w:rsidRDefault="00195F2F" w:rsidP="008C35ED">
            <w:pPr>
              <w:pStyle w:val="TAC"/>
              <w:rPr>
                <w:ins w:id="602" w:author="Emilio Ruiz" w:date="2023-11-03T19:24:00Z"/>
                <w:rFonts w:cs="Arial"/>
                <w:szCs w:val="18"/>
              </w:rPr>
            </w:pPr>
            <w:ins w:id="603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4AEA4187" w14:textId="77777777" w:rsidR="00195F2F" w:rsidRPr="00D74ED8" w:rsidRDefault="00195F2F" w:rsidP="008C35ED">
            <w:pPr>
              <w:pStyle w:val="TAC"/>
              <w:rPr>
                <w:ins w:id="604" w:author="Emilio Ruiz" w:date="2023-11-03T19:24:00Z"/>
                <w:rFonts w:cs="Arial"/>
                <w:szCs w:val="18"/>
              </w:rPr>
            </w:pPr>
            <w:ins w:id="605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17E0A2E6" w14:textId="77777777" w:rsidR="00195F2F" w:rsidRPr="00D74ED8" w:rsidRDefault="00195F2F" w:rsidP="008C35ED">
            <w:pPr>
              <w:pStyle w:val="TAC"/>
              <w:rPr>
                <w:ins w:id="606" w:author="Emilio Ruiz" w:date="2023-11-03T19:24:00Z"/>
                <w:rFonts w:cs="Arial"/>
                <w:szCs w:val="18"/>
              </w:rPr>
            </w:pPr>
            <w:ins w:id="607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1FD616A4" w14:textId="77777777" w:rsidR="00195F2F" w:rsidRPr="00D74ED8" w:rsidRDefault="00195F2F" w:rsidP="008C35ED">
            <w:pPr>
              <w:pStyle w:val="TAC"/>
              <w:rPr>
                <w:ins w:id="608" w:author="Emilio Ruiz" w:date="2023-11-03T19:24:00Z"/>
                <w:rFonts w:cs="Arial"/>
                <w:szCs w:val="18"/>
              </w:rPr>
            </w:pPr>
            <w:ins w:id="609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195F2F" w:rsidRPr="00D74ED8" w14:paraId="38BC1C45" w14:textId="77777777" w:rsidTr="008C35ED">
        <w:trPr>
          <w:ins w:id="610" w:author="Emilio Ruiz" w:date="2023-11-03T19:24:00Z"/>
        </w:trPr>
        <w:tc>
          <w:tcPr>
            <w:tcW w:w="1833" w:type="pct"/>
          </w:tcPr>
          <w:p w14:paraId="7A309C75" w14:textId="77777777" w:rsidR="00195F2F" w:rsidRPr="00D74ED8" w:rsidRDefault="00195F2F" w:rsidP="008C35ED">
            <w:pPr>
              <w:pStyle w:val="TAL"/>
              <w:rPr>
                <w:ins w:id="611" w:author="Emilio Ruiz" w:date="2023-11-03T19:24:00Z"/>
                <w:rFonts w:cs="Arial"/>
                <w:szCs w:val="18"/>
              </w:rPr>
            </w:pPr>
            <w:ins w:id="612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35EF3468" w14:textId="77777777" w:rsidR="00195F2F" w:rsidRPr="00D74ED8" w:rsidRDefault="00195F2F" w:rsidP="008C35ED">
            <w:pPr>
              <w:pStyle w:val="TAC"/>
              <w:rPr>
                <w:ins w:id="613" w:author="Emilio Ruiz" w:date="2023-11-03T19:24:00Z"/>
                <w:rFonts w:cs="Arial"/>
                <w:szCs w:val="18"/>
              </w:rPr>
            </w:pPr>
            <w:ins w:id="614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shd w:val="clear" w:color="auto" w:fill="auto"/>
            <w:vAlign w:val="center"/>
          </w:tcPr>
          <w:p w14:paraId="34BA5605" w14:textId="77777777" w:rsidR="00195F2F" w:rsidRPr="00D74ED8" w:rsidRDefault="00195F2F" w:rsidP="008C35ED">
            <w:pPr>
              <w:pStyle w:val="TAC"/>
              <w:rPr>
                <w:ins w:id="615" w:author="Emilio Ruiz" w:date="2023-11-03T19:24:00Z"/>
                <w:rFonts w:cs="Arial"/>
                <w:szCs w:val="18"/>
              </w:rPr>
            </w:pPr>
            <w:ins w:id="616" w:author="Emilio Ruiz" w:date="2023-11-03T19:24:00Z">
              <w:r w:rsidRPr="00D74ED8">
                <w:rPr>
                  <w:rFonts w:cs="Arial"/>
                  <w:szCs w:val="18"/>
                </w:rPr>
                <w:t>3104</w:t>
              </w:r>
            </w:ins>
          </w:p>
        </w:tc>
        <w:tc>
          <w:tcPr>
            <w:tcW w:w="951" w:type="pct"/>
            <w:vAlign w:val="center"/>
          </w:tcPr>
          <w:p w14:paraId="6B82C84B" w14:textId="77777777" w:rsidR="00195F2F" w:rsidRPr="00D74ED8" w:rsidRDefault="00195F2F" w:rsidP="008C35ED">
            <w:pPr>
              <w:pStyle w:val="TAC"/>
              <w:rPr>
                <w:ins w:id="617" w:author="Emilio Ruiz" w:date="2023-11-03T19:24:00Z"/>
                <w:rFonts w:cs="Arial"/>
                <w:szCs w:val="18"/>
              </w:rPr>
            </w:pPr>
            <w:ins w:id="618" w:author="Emilio Ruiz" w:date="2023-11-03T19:24:00Z">
              <w:r w:rsidRPr="00D74ED8">
                <w:rPr>
                  <w:rFonts w:cs="Arial"/>
                  <w:szCs w:val="18"/>
                </w:rPr>
                <w:t>3624</w:t>
              </w:r>
            </w:ins>
          </w:p>
        </w:tc>
        <w:tc>
          <w:tcPr>
            <w:tcW w:w="950" w:type="pct"/>
            <w:vAlign w:val="center"/>
          </w:tcPr>
          <w:p w14:paraId="134AD438" w14:textId="588D8715" w:rsidR="00195F2F" w:rsidRPr="00D74ED8" w:rsidRDefault="00BD267E" w:rsidP="008C35ED">
            <w:pPr>
              <w:pStyle w:val="TAC"/>
              <w:rPr>
                <w:ins w:id="619" w:author="Emilio Ruiz" w:date="2023-11-03T19:24:00Z"/>
                <w:rFonts w:cs="Arial"/>
                <w:szCs w:val="18"/>
              </w:rPr>
            </w:pPr>
            <w:ins w:id="620" w:author="Emilio Ruiz" w:date="2023-11-03T19:29:00Z">
              <w:r>
                <w:rPr>
                  <w:rFonts w:cs="Arial"/>
                  <w:szCs w:val="18"/>
                </w:rPr>
                <w:t>2152</w:t>
              </w:r>
            </w:ins>
          </w:p>
        </w:tc>
      </w:tr>
      <w:tr w:rsidR="00195F2F" w:rsidRPr="00D74ED8" w14:paraId="3B62E0AE" w14:textId="77777777" w:rsidTr="008C35ED">
        <w:trPr>
          <w:ins w:id="621" w:author="Emilio Ruiz" w:date="2023-11-03T19:24:00Z"/>
        </w:trPr>
        <w:tc>
          <w:tcPr>
            <w:tcW w:w="1833" w:type="pct"/>
          </w:tcPr>
          <w:p w14:paraId="23955830" w14:textId="77777777" w:rsidR="00195F2F" w:rsidRPr="00D74ED8" w:rsidRDefault="00195F2F" w:rsidP="008C35ED">
            <w:pPr>
              <w:pStyle w:val="TAL"/>
              <w:rPr>
                <w:ins w:id="622" w:author="Emilio Ruiz" w:date="2023-11-03T19:24:00Z"/>
                <w:rFonts w:cs="Arial"/>
                <w:szCs w:val="18"/>
              </w:rPr>
            </w:pPr>
            <w:ins w:id="623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3364EA1A" w14:textId="77777777" w:rsidR="00195F2F" w:rsidRPr="00D74ED8" w:rsidRDefault="00195F2F" w:rsidP="008C35ED">
            <w:pPr>
              <w:pStyle w:val="TAC"/>
              <w:rPr>
                <w:ins w:id="624" w:author="Emilio Ruiz" w:date="2023-11-03T19:24:00Z"/>
                <w:rFonts w:cs="Arial"/>
                <w:szCs w:val="18"/>
              </w:rPr>
            </w:pPr>
            <w:ins w:id="625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shd w:val="clear" w:color="auto" w:fill="auto"/>
            <w:vAlign w:val="center"/>
          </w:tcPr>
          <w:p w14:paraId="4175B7EB" w14:textId="77777777" w:rsidR="00195F2F" w:rsidRPr="00D74ED8" w:rsidRDefault="00195F2F" w:rsidP="008C35ED">
            <w:pPr>
              <w:pStyle w:val="TAC"/>
              <w:rPr>
                <w:ins w:id="626" w:author="Emilio Ruiz" w:date="2023-11-03T19:24:00Z"/>
                <w:rFonts w:cs="Arial"/>
                <w:szCs w:val="18"/>
              </w:rPr>
            </w:pPr>
            <w:ins w:id="627" w:author="Emilio Ruiz" w:date="2023-11-03T19:24:00Z">
              <w:r w:rsidRPr="00D74ED8">
                <w:rPr>
                  <w:rFonts w:cs="Arial"/>
                  <w:szCs w:val="18"/>
                </w:rPr>
                <w:t>4480</w:t>
              </w:r>
            </w:ins>
          </w:p>
        </w:tc>
        <w:tc>
          <w:tcPr>
            <w:tcW w:w="951" w:type="pct"/>
            <w:vAlign w:val="center"/>
          </w:tcPr>
          <w:p w14:paraId="5C1D8F5B" w14:textId="77777777" w:rsidR="00195F2F" w:rsidRPr="00D74ED8" w:rsidRDefault="00195F2F" w:rsidP="008C35ED">
            <w:pPr>
              <w:pStyle w:val="TAC"/>
              <w:rPr>
                <w:ins w:id="628" w:author="Emilio Ruiz" w:date="2023-11-03T19:24:00Z"/>
                <w:rFonts w:cs="Arial"/>
                <w:szCs w:val="18"/>
              </w:rPr>
            </w:pPr>
            <w:ins w:id="629" w:author="Emilio Ruiz" w:date="2023-11-03T19:24:00Z">
              <w:r w:rsidRPr="00D74ED8">
                <w:rPr>
                  <w:rFonts w:cs="Arial"/>
                  <w:szCs w:val="18"/>
                </w:rPr>
                <w:t>5504</w:t>
              </w:r>
            </w:ins>
          </w:p>
        </w:tc>
        <w:tc>
          <w:tcPr>
            <w:tcW w:w="950" w:type="pct"/>
            <w:vAlign w:val="center"/>
          </w:tcPr>
          <w:p w14:paraId="75117FDB" w14:textId="09741F48" w:rsidR="00195F2F" w:rsidRPr="00D74ED8" w:rsidRDefault="00195F2F" w:rsidP="008C35ED">
            <w:pPr>
              <w:pStyle w:val="TAC"/>
              <w:rPr>
                <w:ins w:id="630" w:author="Emilio Ruiz" w:date="2023-11-03T19:24:00Z"/>
                <w:rFonts w:cs="Arial"/>
                <w:szCs w:val="18"/>
              </w:rPr>
            </w:pPr>
            <w:ins w:id="631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  <w:ins w:id="632" w:author="Emilio Ruiz" w:date="2023-11-03T19:28:00Z">
              <w:r>
                <w:rPr>
                  <w:rFonts w:cs="Arial"/>
                  <w:szCs w:val="18"/>
                </w:rPr>
                <w:t>032</w:t>
              </w:r>
            </w:ins>
          </w:p>
        </w:tc>
      </w:tr>
      <w:tr w:rsidR="00195F2F" w:rsidRPr="00D74ED8" w14:paraId="5D69D0FA" w14:textId="77777777" w:rsidTr="008C35ED">
        <w:trPr>
          <w:ins w:id="633" w:author="Emilio Ruiz" w:date="2023-11-03T19:24:00Z"/>
        </w:trPr>
        <w:tc>
          <w:tcPr>
            <w:tcW w:w="1833" w:type="pct"/>
          </w:tcPr>
          <w:p w14:paraId="5B52513F" w14:textId="77777777" w:rsidR="00195F2F" w:rsidRPr="00D74ED8" w:rsidRDefault="00195F2F" w:rsidP="008C35ED">
            <w:pPr>
              <w:pStyle w:val="TAL"/>
              <w:rPr>
                <w:ins w:id="634" w:author="Emilio Ruiz" w:date="2023-11-03T19:24:00Z"/>
                <w:rFonts w:cs="Arial"/>
                <w:szCs w:val="18"/>
              </w:rPr>
            </w:pPr>
            <w:ins w:id="63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0003B628" w14:textId="77777777" w:rsidR="00195F2F" w:rsidRPr="00D74ED8" w:rsidRDefault="00195F2F" w:rsidP="008C35ED">
            <w:pPr>
              <w:pStyle w:val="TAC"/>
              <w:rPr>
                <w:ins w:id="636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296FCEF6" w14:textId="77777777" w:rsidR="00195F2F" w:rsidRPr="00D74ED8" w:rsidRDefault="00195F2F" w:rsidP="008C35ED">
            <w:pPr>
              <w:pStyle w:val="TAC"/>
              <w:rPr>
                <w:ins w:id="637" w:author="Emilio Ruiz" w:date="2023-11-03T19:24:00Z"/>
                <w:rFonts w:cs="Arial"/>
                <w:szCs w:val="18"/>
              </w:rPr>
            </w:pPr>
            <w:ins w:id="638" w:author="Emilio Ruiz" w:date="2023-11-03T19:24:00Z">
              <w:r w:rsidRPr="00D74ED8">
                <w:rPr>
                  <w:rFonts w:cs="Arial"/>
                  <w:szCs w:val="18"/>
                </w:rPr>
                <w:t>4480</w:t>
              </w:r>
            </w:ins>
          </w:p>
        </w:tc>
        <w:tc>
          <w:tcPr>
            <w:tcW w:w="951" w:type="pct"/>
            <w:vAlign w:val="center"/>
          </w:tcPr>
          <w:p w14:paraId="41637036" w14:textId="77777777" w:rsidR="00195F2F" w:rsidRPr="00D74ED8" w:rsidRDefault="00195F2F" w:rsidP="008C35ED">
            <w:pPr>
              <w:pStyle w:val="TAC"/>
              <w:rPr>
                <w:ins w:id="639" w:author="Emilio Ruiz" w:date="2023-11-03T19:24:00Z"/>
                <w:rFonts w:cs="Arial"/>
                <w:szCs w:val="18"/>
              </w:rPr>
            </w:pPr>
            <w:ins w:id="640" w:author="Emilio Ruiz" w:date="2023-11-03T19:24:00Z">
              <w:r w:rsidRPr="00D74ED8">
                <w:rPr>
                  <w:rFonts w:cs="Arial"/>
                  <w:szCs w:val="18"/>
                </w:rPr>
                <w:t>5504</w:t>
              </w:r>
            </w:ins>
          </w:p>
        </w:tc>
        <w:tc>
          <w:tcPr>
            <w:tcW w:w="950" w:type="pct"/>
            <w:vAlign w:val="center"/>
          </w:tcPr>
          <w:p w14:paraId="1ED49BCD" w14:textId="3EE1A8CE" w:rsidR="00195F2F" w:rsidRPr="00D74ED8" w:rsidRDefault="00195F2F" w:rsidP="008C35ED">
            <w:pPr>
              <w:pStyle w:val="TAC"/>
              <w:rPr>
                <w:ins w:id="641" w:author="Emilio Ruiz" w:date="2023-11-03T19:24:00Z"/>
                <w:rFonts w:cs="Arial"/>
                <w:szCs w:val="18"/>
              </w:rPr>
            </w:pPr>
            <w:ins w:id="642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  <w:ins w:id="643" w:author="Emilio Ruiz" w:date="2023-11-03T19:28:00Z">
              <w:r>
                <w:rPr>
                  <w:rFonts w:cs="Arial"/>
                  <w:szCs w:val="18"/>
                </w:rPr>
                <w:t>032</w:t>
              </w:r>
            </w:ins>
          </w:p>
        </w:tc>
      </w:tr>
      <w:tr w:rsidR="00195F2F" w:rsidRPr="00D74ED8" w14:paraId="511F6763" w14:textId="77777777" w:rsidTr="008C35ED">
        <w:trPr>
          <w:ins w:id="644" w:author="Emilio Ruiz" w:date="2023-11-03T19:24:00Z"/>
        </w:trPr>
        <w:tc>
          <w:tcPr>
            <w:tcW w:w="1833" w:type="pct"/>
          </w:tcPr>
          <w:p w14:paraId="3F82E7ED" w14:textId="77777777" w:rsidR="00195F2F" w:rsidRPr="00D74ED8" w:rsidRDefault="00195F2F" w:rsidP="008C35ED">
            <w:pPr>
              <w:pStyle w:val="TAL"/>
              <w:rPr>
                <w:ins w:id="645" w:author="Emilio Ruiz" w:date="2023-11-03T19:24:00Z"/>
                <w:rFonts w:cs="Arial"/>
                <w:szCs w:val="18"/>
              </w:rPr>
            </w:pPr>
            <w:ins w:id="646" w:author="Emilio Ruiz" w:date="2023-11-03T19:24:00Z">
              <w:r w:rsidRPr="00D74ED8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507" w:type="pct"/>
            <w:vAlign w:val="center"/>
          </w:tcPr>
          <w:p w14:paraId="1C085886" w14:textId="77777777" w:rsidR="00195F2F" w:rsidRPr="00D74ED8" w:rsidRDefault="00195F2F" w:rsidP="008C35ED">
            <w:pPr>
              <w:pStyle w:val="TAC"/>
              <w:rPr>
                <w:ins w:id="64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738D5F7" w14:textId="77777777" w:rsidR="00195F2F" w:rsidRPr="00D74ED8" w:rsidRDefault="00195F2F" w:rsidP="008C35ED">
            <w:pPr>
              <w:pStyle w:val="TAC"/>
              <w:rPr>
                <w:ins w:id="648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2A750A92" w14:textId="77777777" w:rsidR="00195F2F" w:rsidRPr="00D74ED8" w:rsidRDefault="00195F2F" w:rsidP="008C35ED">
            <w:pPr>
              <w:pStyle w:val="TAC"/>
              <w:rPr>
                <w:ins w:id="649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67235276" w14:textId="77777777" w:rsidR="00195F2F" w:rsidRPr="00D74ED8" w:rsidRDefault="00195F2F" w:rsidP="008C35ED">
            <w:pPr>
              <w:pStyle w:val="TAC"/>
              <w:rPr>
                <w:ins w:id="650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717D568C" w14:textId="77777777" w:rsidTr="008C35ED">
        <w:trPr>
          <w:ins w:id="651" w:author="Emilio Ruiz" w:date="2023-11-03T19:24:00Z"/>
        </w:trPr>
        <w:tc>
          <w:tcPr>
            <w:tcW w:w="1833" w:type="pct"/>
          </w:tcPr>
          <w:p w14:paraId="3CCE17BB" w14:textId="77777777" w:rsidR="00195F2F" w:rsidRPr="00D74ED8" w:rsidRDefault="00195F2F" w:rsidP="008C35ED">
            <w:pPr>
              <w:pStyle w:val="TAL"/>
              <w:rPr>
                <w:ins w:id="652" w:author="Emilio Ruiz" w:date="2023-11-03T19:24:00Z"/>
                <w:rFonts w:cs="Arial"/>
                <w:szCs w:val="18"/>
              </w:rPr>
            </w:pPr>
            <w:ins w:id="653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Slots 0, 5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497147CF" w14:textId="77777777" w:rsidR="00195F2F" w:rsidRPr="00D74ED8" w:rsidRDefault="00195F2F" w:rsidP="008C35ED">
            <w:pPr>
              <w:pStyle w:val="TAC"/>
              <w:rPr>
                <w:ins w:id="654" w:author="Emilio Ruiz" w:date="2023-11-03T19:24:00Z"/>
                <w:rFonts w:cs="Arial"/>
                <w:szCs w:val="18"/>
              </w:rPr>
            </w:pPr>
            <w:ins w:id="655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19DCB91A" w14:textId="77777777" w:rsidR="00195F2F" w:rsidRPr="00D74ED8" w:rsidRDefault="00195F2F" w:rsidP="008C35ED">
            <w:pPr>
              <w:pStyle w:val="TAC"/>
              <w:rPr>
                <w:ins w:id="656" w:author="Emilio Ruiz" w:date="2023-11-03T19:24:00Z"/>
                <w:rFonts w:cs="Arial"/>
                <w:szCs w:val="18"/>
              </w:rPr>
            </w:pPr>
            <w:ins w:id="657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43B5D94F" w14:textId="77777777" w:rsidR="00195F2F" w:rsidRPr="00D74ED8" w:rsidRDefault="00195F2F" w:rsidP="008C35ED">
            <w:pPr>
              <w:pStyle w:val="TAC"/>
              <w:rPr>
                <w:ins w:id="658" w:author="Emilio Ruiz" w:date="2023-11-03T19:24:00Z"/>
                <w:rFonts w:cs="Arial"/>
                <w:szCs w:val="18"/>
              </w:rPr>
            </w:pPr>
            <w:ins w:id="659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325E94C0" w14:textId="77777777" w:rsidR="00195F2F" w:rsidRPr="00D74ED8" w:rsidRDefault="00195F2F" w:rsidP="008C35ED">
            <w:pPr>
              <w:pStyle w:val="TAC"/>
              <w:rPr>
                <w:ins w:id="660" w:author="Emilio Ruiz" w:date="2023-11-03T19:24:00Z"/>
                <w:rFonts w:cs="Arial"/>
                <w:szCs w:val="18"/>
              </w:rPr>
            </w:pPr>
            <w:ins w:id="661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195F2F" w:rsidRPr="00D74ED8" w14:paraId="0EA12752" w14:textId="77777777" w:rsidTr="008C35ED">
        <w:trPr>
          <w:ins w:id="662" w:author="Emilio Ruiz" w:date="2023-11-03T19:24:00Z"/>
        </w:trPr>
        <w:tc>
          <w:tcPr>
            <w:tcW w:w="1833" w:type="pct"/>
          </w:tcPr>
          <w:p w14:paraId="706E4007" w14:textId="77777777" w:rsidR="00195F2F" w:rsidRPr="00D74ED8" w:rsidRDefault="00195F2F" w:rsidP="008C35ED">
            <w:pPr>
              <w:pStyle w:val="TAL"/>
              <w:rPr>
                <w:ins w:id="663" w:author="Emilio Ruiz" w:date="2023-11-03T19:24:00Z"/>
                <w:rFonts w:cs="Arial"/>
                <w:szCs w:val="18"/>
              </w:rPr>
            </w:pPr>
            <w:ins w:id="66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509B4075" w14:textId="77777777" w:rsidR="00195F2F" w:rsidRPr="00D74ED8" w:rsidRDefault="00195F2F" w:rsidP="008C35ED">
            <w:pPr>
              <w:pStyle w:val="TAC"/>
              <w:rPr>
                <w:ins w:id="665" w:author="Emilio Ruiz" w:date="2023-11-03T19:24:00Z"/>
                <w:rFonts w:cs="Arial"/>
                <w:szCs w:val="18"/>
              </w:rPr>
            </w:pPr>
            <w:ins w:id="666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6F04A257" w14:textId="77777777" w:rsidR="00195F2F" w:rsidRPr="00D74ED8" w:rsidRDefault="00195F2F" w:rsidP="008C35ED">
            <w:pPr>
              <w:pStyle w:val="TAC"/>
              <w:rPr>
                <w:ins w:id="667" w:author="Emilio Ruiz" w:date="2023-11-03T19:24:00Z"/>
                <w:rFonts w:cs="Arial"/>
                <w:szCs w:val="18"/>
              </w:rPr>
            </w:pPr>
            <w:ins w:id="668" w:author="Emilio Ruiz" w:date="2023-11-03T19:24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951" w:type="pct"/>
            <w:vAlign w:val="center"/>
          </w:tcPr>
          <w:p w14:paraId="1FD4DBA5" w14:textId="77777777" w:rsidR="00195F2F" w:rsidRPr="00D74ED8" w:rsidRDefault="00195F2F" w:rsidP="008C35ED">
            <w:pPr>
              <w:pStyle w:val="TAC"/>
              <w:rPr>
                <w:ins w:id="669" w:author="Emilio Ruiz" w:date="2023-11-03T19:24:00Z"/>
                <w:rFonts w:cs="Arial"/>
                <w:szCs w:val="18"/>
              </w:rPr>
            </w:pPr>
            <w:ins w:id="670" w:author="Emilio Ruiz" w:date="2023-11-03T19:24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950" w:type="pct"/>
            <w:vAlign w:val="center"/>
          </w:tcPr>
          <w:p w14:paraId="43FAFBF8" w14:textId="77777777" w:rsidR="00195F2F" w:rsidRPr="00D74ED8" w:rsidRDefault="00195F2F" w:rsidP="008C35ED">
            <w:pPr>
              <w:pStyle w:val="TAC"/>
              <w:rPr>
                <w:ins w:id="671" w:author="Emilio Ruiz" w:date="2023-11-03T19:24:00Z"/>
                <w:rFonts w:cs="Arial"/>
                <w:szCs w:val="18"/>
              </w:rPr>
            </w:pPr>
            <w:ins w:id="672" w:author="Emilio Ruiz" w:date="2023-11-03T19:24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</w:tr>
      <w:tr w:rsidR="00195F2F" w:rsidRPr="00D74ED8" w14:paraId="778DD9A4" w14:textId="77777777" w:rsidTr="008C35ED">
        <w:trPr>
          <w:ins w:id="673" w:author="Emilio Ruiz" w:date="2023-11-03T19:24:00Z"/>
        </w:trPr>
        <w:tc>
          <w:tcPr>
            <w:tcW w:w="1833" w:type="pct"/>
          </w:tcPr>
          <w:p w14:paraId="576E408A" w14:textId="77777777" w:rsidR="00195F2F" w:rsidRPr="00D74ED8" w:rsidRDefault="00195F2F" w:rsidP="008C35ED">
            <w:pPr>
              <w:pStyle w:val="TAL"/>
              <w:rPr>
                <w:ins w:id="674" w:author="Emilio Ruiz" w:date="2023-11-03T19:24:00Z"/>
                <w:rFonts w:cs="Arial"/>
                <w:szCs w:val="18"/>
              </w:rPr>
            </w:pPr>
            <w:ins w:id="67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3BAEE079" w14:textId="77777777" w:rsidR="00195F2F" w:rsidRPr="00D74ED8" w:rsidRDefault="00195F2F" w:rsidP="008C35ED">
            <w:pPr>
              <w:pStyle w:val="TAC"/>
              <w:rPr>
                <w:ins w:id="676" w:author="Emilio Ruiz" w:date="2023-11-03T19:24:00Z"/>
                <w:rFonts w:cs="Arial"/>
                <w:szCs w:val="18"/>
              </w:rPr>
            </w:pPr>
            <w:ins w:id="677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3EE662D7" w14:textId="77777777" w:rsidR="00195F2F" w:rsidRPr="00D74ED8" w:rsidRDefault="00195F2F" w:rsidP="008C35ED">
            <w:pPr>
              <w:pStyle w:val="TAC"/>
              <w:rPr>
                <w:ins w:id="678" w:author="Emilio Ruiz" w:date="2023-11-03T19:24:00Z"/>
                <w:rFonts w:cs="Arial"/>
                <w:szCs w:val="18"/>
              </w:rPr>
            </w:pPr>
            <w:ins w:id="679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951" w:type="pct"/>
            <w:vAlign w:val="center"/>
          </w:tcPr>
          <w:p w14:paraId="276AA6A0" w14:textId="77777777" w:rsidR="00195F2F" w:rsidRPr="00D74ED8" w:rsidRDefault="00195F2F" w:rsidP="008C35ED">
            <w:pPr>
              <w:pStyle w:val="TAC"/>
              <w:rPr>
                <w:ins w:id="680" w:author="Emilio Ruiz" w:date="2023-11-03T19:24:00Z"/>
                <w:rFonts w:cs="Arial"/>
                <w:szCs w:val="18"/>
              </w:rPr>
            </w:pPr>
            <w:ins w:id="681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950" w:type="pct"/>
            <w:vAlign w:val="center"/>
          </w:tcPr>
          <w:p w14:paraId="41871DC5" w14:textId="77777777" w:rsidR="00195F2F" w:rsidRPr="00D74ED8" w:rsidRDefault="00195F2F" w:rsidP="008C35ED">
            <w:pPr>
              <w:pStyle w:val="TAC"/>
              <w:rPr>
                <w:ins w:id="682" w:author="Emilio Ruiz" w:date="2023-11-03T19:24:00Z"/>
                <w:rFonts w:cs="Arial"/>
                <w:szCs w:val="18"/>
              </w:rPr>
            </w:pPr>
            <w:ins w:id="683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</w:tr>
      <w:tr w:rsidR="00195F2F" w:rsidRPr="00D74ED8" w14:paraId="13371337" w14:textId="77777777" w:rsidTr="008C35ED">
        <w:trPr>
          <w:ins w:id="684" w:author="Emilio Ruiz" w:date="2023-11-03T19:24:00Z"/>
        </w:trPr>
        <w:tc>
          <w:tcPr>
            <w:tcW w:w="1833" w:type="pct"/>
          </w:tcPr>
          <w:p w14:paraId="17E368EF" w14:textId="77777777" w:rsidR="00195F2F" w:rsidRPr="00D74ED8" w:rsidRDefault="00195F2F" w:rsidP="008C35ED">
            <w:pPr>
              <w:pStyle w:val="TAL"/>
              <w:rPr>
                <w:ins w:id="685" w:author="Emilio Ruiz" w:date="2023-11-03T19:24:00Z"/>
                <w:rFonts w:cs="Arial"/>
                <w:szCs w:val="18"/>
              </w:rPr>
            </w:pPr>
            <w:ins w:id="686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0A3D5226" w14:textId="77777777" w:rsidR="00195F2F" w:rsidRPr="00D74ED8" w:rsidRDefault="00195F2F" w:rsidP="008C35ED">
            <w:pPr>
              <w:pStyle w:val="TAC"/>
              <w:rPr>
                <w:ins w:id="68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D852D8E" w14:textId="77777777" w:rsidR="00195F2F" w:rsidRPr="00D74ED8" w:rsidRDefault="00195F2F" w:rsidP="008C35ED">
            <w:pPr>
              <w:pStyle w:val="TAC"/>
              <w:rPr>
                <w:ins w:id="688" w:author="Emilio Ruiz" w:date="2023-11-03T19:24:00Z"/>
                <w:rFonts w:cs="Arial"/>
                <w:szCs w:val="18"/>
              </w:rPr>
            </w:pPr>
            <w:ins w:id="689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951" w:type="pct"/>
            <w:vAlign w:val="center"/>
          </w:tcPr>
          <w:p w14:paraId="293191CE" w14:textId="77777777" w:rsidR="00195F2F" w:rsidRPr="00D74ED8" w:rsidRDefault="00195F2F" w:rsidP="008C35ED">
            <w:pPr>
              <w:pStyle w:val="TAC"/>
              <w:rPr>
                <w:ins w:id="690" w:author="Emilio Ruiz" w:date="2023-11-03T19:24:00Z"/>
                <w:rFonts w:cs="Arial"/>
                <w:szCs w:val="18"/>
              </w:rPr>
            </w:pPr>
            <w:ins w:id="691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950" w:type="pct"/>
            <w:vAlign w:val="center"/>
          </w:tcPr>
          <w:p w14:paraId="6DB350FE" w14:textId="77777777" w:rsidR="00195F2F" w:rsidRPr="00D74ED8" w:rsidRDefault="00195F2F" w:rsidP="008C35ED">
            <w:pPr>
              <w:pStyle w:val="TAC"/>
              <w:rPr>
                <w:ins w:id="692" w:author="Emilio Ruiz" w:date="2023-11-03T19:24:00Z"/>
                <w:rFonts w:cs="Arial"/>
                <w:szCs w:val="18"/>
              </w:rPr>
            </w:pPr>
            <w:ins w:id="693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</w:tr>
      <w:tr w:rsidR="00195F2F" w:rsidRPr="00D74ED8" w14:paraId="42EAC295" w14:textId="77777777" w:rsidTr="008C35ED">
        <w:trPr>
          <w:ins w:id="694" w:author="Emilio Ruiz" w:date="2023-11-03T19:24:00Z"/>
        </w:trPr>
        <w:tc>
          <w:tcPr>
            <w:tcW w:w="1833" w:type="pct"/>
          </w:tcPr>
          <w:p w14:paraId="42E8F0E2" w14:textId="77777777" w:rsidR="00195F2F" w:rsidRPr="00D74ED8" w:rsidRDefault="00195F2F" w:rsidP="008C35ED">
            <w:pPr>
              <w:pStyle w:val="TAL"/>
              <w:rPr>
                <w:ins w:id="695" w:author="Emilio Ruiz" w:date="2023-11-03T19:24:00Z"/>
                <w:rFonts w:cs="Arial"/>
                <w:szCs w:val="18"/>
              </w:rPr>
            </w:pPr>
            <w:ins w:id="696" w:author="Emilio Ruiz" w:date="2023-11-03T19:24:00Z">
              <w:r w:rsidRPr="00D74ED8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507" w:type="pct"/>
            <w:vAlign w:val="center"/>
          </w:tcPr>
          <w:p w14:paraId="7D6DE803" w14:textId="77777777" w:rsidR="00195F2F" w:rsidRPr="00D74ED8" w:rsidRDefault="00195F2F" w:rsidP="008C35ED">
            <w:pPr>
              <w:pStyle w:val="TAC"/>
              <w:rPr>
                <w:ins w:id="69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C6ABA17" w14:textId="77777777" w:rsidR="00195F2F" w:rsidRPr="00D74ED8" w:rsidRDefault="00195F2F" w:rsidP="008C35ED">
            <w:pPr>
              <w:pStyle w:val="TAC"/>
              <w:rPr>
                <w:ins w:id="698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25720010" w14:textId="77777777" w:rsidR="00195F2F" w:rsidRPr="00D74ED8" w:rsidRDefault="00195F2F" w:rsidP="008C35ED">
            <w:pPr>
              <w:pStyle w:val="TAC"/>
              <w:rPr>
                <w:ins w:id="699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21793B75" w14:textId="77777777" w:rsidR="00195F2F" w:rsidRPr="00D74ED8" w:rsidRDefault="00195F2F" w:rsidP="008C35ED">
            <w:pPr>
              <w:pStyle w:val="TAC"/>
              <w:rPr>
                <w:ins w:id="700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2A991B6A" w14:textId="77777777" w:rsidTr="008C35ED">
        <w:trPr>
          <w:ins w:id="701" w:author="Emilio Ruiz" w:date="2023-11-03T19:24:00Z"/>
        </w:trPr>
        <w:tc>
          <w:tcPr>
            <w:tcW w:w="1833" w:type="pct"/>
          </w:tcPr>
          <w:p w14:paraId="4337A81E" w14:textId="77777777" w:rsidR="00195F2F" w:rsidRPr="00D74ED8" w:rsidRDefault="00195F2F" w:rsidP="008C35ED">
            <w:pPr>
              <w:pStyle w:val="TAL"/>
              <w:rPr>
                <w:ins w:id="702" w:author="Emilio Ruiz" w:date="2023-11-03T19:24:00Z"/>
                <w:rFonts w:cs="Arial"/>
                <w:szCs w:val="18"/>
              </w:rPr>
            </w:pPr>
            <w:ins w:id="703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Slots 0, 5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49396682" w14:textId="77777777" w:rsidR="00195F2F" w:rsidRPr="00D74ED8" w:rsidRDefault="00195F2F" w:rsidP="008C35ED">
            <w:pPr>
              <w:pStyle w:val="TAC"/>
              <w:rPr>
                <w:ins w:id="704" w:author="Emilio Ruiz" w:date="2023-11-03T19:24:00Z"/>
                <w:rFonts w:cs="Arial"/>
                <w:szCs w:val="18"/>
              </w:rPr>
            </w:pPr>
            <w:ins w:id="705" w:author="Emilio Ruiz" w:date="2023-11-03T19:24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59" w:type="pct"/>
            <w:vAlign w:val="center"/>
          </w:tcPr>
          <w:p w14:paraId="3A1E5A60" w14:textId="77777777" w:rsidR="00195F2F" w:rsidRPr="00D74ED8" w:rsidRDefault="00195F2F" w:rsidP="008C35ED">
            <w:pPr>
              <w:pStyle w:val="TAC"/>
              <w:rPr>
                <w:ins w:id="706" w:author="Emilio Ruiz" w:date="2023-11-03T19:24:00Z"/>
                <w:rFonts w:cs="Arial"/>
                <w:szCs w:val="18"/>
              </w:rPr>
            </w:pPr>
            <w:ins w:id="707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397DE3DA" w14:textId="77777777" w:rsidR="00195F2F" w:rsidRPr="00D74ED8" w:rsidRDefault="00195F2F" w:rsidP="008C35ED">
            <w:pPr>
              <w:pStyle w:val="TAC"/>
              <w:rPr>
                <w:ins w:id="708" w:author="Emilio Ruiz" w:date="2023-11-03T19:24:00Z"/>
                <w:rFonts w:cs="Arial"/>
                <w:szCs w:val="18"/>
              </w:rPr>
            </w:pPr>
            <w:ins w:id="709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2D9AE6E8" w14:textId="77777777" w:rsidR="00195F2F" w:rsidRPr="00D74ED8" w:rsidRDefault="00195F2F" w:rsidP="008C35ED">
            <w:pPr>
              <w:pStyle w:val="TAC"/>
              <w:rPr>
                <w:ins w:id="710" w:author="Emilio Ruiz" w:date="2023-11-03T19:24:00Z"/>
                <w:rFonts w:cs="Arial"/>
                <w:szCs w:val="18"/>
              </w:rPr>
            </w:pPr>
            <w:ins w:id="711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195F2F" w:rsidRPr="00D74ED8" w14:paraId="31A924D5" w14:textId="77777777" w:rsidTr="008C35ED">
        <w:trPr>
          <w:ins w:id="712" w:author="Emilio Ruiz" w:date="2023-11-03T19:24:00Z"/>
        </w:trPr>
        <w:tc>
          <w:tcPr>
            <w:tcW w:w="1833" w:type="pct"/>
          </w:tcPr>
          <w:p w14:paraId="4EBD6FC6" w14:textId="77777777" w:rsidR="00195F2F" w:rsidRPr="00D74ED8" w:rsidRDefault="00195F2F" w:rsidP="008C35ED">
            <w:pPr>
              <w:pStyle w:val="TAL"/>
              <w:rPr>
                <w:ins w:id="713" w:author="Emilio Ruiz" w:date="2023-11-03T19:24:00Z"/>
                <w:rFonts w:cs="Arial"/>
                <w:szCs w:val="18"/>
              </w:rPr>
            </w:pPr>
            <w:ins w:id="71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5475D698" w14:textId="77777777" w:rsidR="00195F2F" w:rsidRPr="00D74ED8" w:rsidRDefault="00195F2F" w:rsidP="008C35ED">
            <w:pPr>
              <w:pStyle w:val="TAC"/>
              <w:rPr>
                <w:ins w:id="715" w:author="Emilio Ruiz" w:date="2023-11-03T19:24:00Z"/>
                <w:rFonts w:cs="Arial"/>
                <w:szCs w:val="18"/>
              </w:rPr>
            </w:pPr>
            <w:ins w:id="716" w:author="Emilio Ruiz" w:date="2023-11-03T19:24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59" w:type="pct"/>
            <w:vAlign w:val="center"/>
          </w:tcPr>
          <w:p w14:paraId="47B672FD" w14:textId="77777777" w:rsidR="00195F2F" w:rsidRPr="00D74ED8" w:rsidRDefault="00195F2F" w:rsidP="008C35ED">
            <w:pPr>
              <w:pStyle w:val="TAC"/>
              <w:rPr>
                <w:ins w:id="717" w:author="Emilio Ruiz" w:date="2023-11-03T19:24:00Z"/>
                <w:rFonts w:cs="Arial"/>
                <w:szCs w:val="18"/>
              </w:rPr>
            </w:pPr>
            <w:ins w:id="718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1" w:type="pct"/>
            <w:vAlign w:val="center"/>
          </w:tcPr>
          <w:p w14:paraId="3D6631B9" w14:textId="77777777" w:rsidR="00195F2F" w:rsidRPr="00D74ED8" w:rsidRDefault="00195F2F" w:rsidP="008C35ED">
            <w:pPr>
              <w:pStyle w:val="TAC"/>
              <w:rPr>
                <w:ins w:id="719" w:author="Emilio Ruiz" w:date="2023-11-03T19:24:00Z"/>
                <w:rFonts w:cs="Arial"/>
                <w:szCs w:val="18"/>
              </w:rPr>
            </w:pPr>
            <w:ins w:id="720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0" w:type="pct"/>
            <w:vAlign w:val="center"/>
          </w:tcPr>
          <w:p w14:paraId="148E4992" w14:textId="77777777" w:rsidR="00195F2F" w:rsidRPr="00D74ED8" w:rsidRDefault="00195F2F" w:rsidP="008C35ED">
            <w:pPr>
              <w:pStyle w:val="TAC"/>
              <w:rPr>
                <w:ins w:id="721" w:author="Emilio Ruiz" w:date="2023-11-03T19:24:00Z"/>
                <w:rFonts w:cs="Arial"/>
                <w:szCs w:val="18"/>
              </w:rPr>
            </w:pPr>
            <w:ins w:id="722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195F2F" w:rsidRPr="00D74ED8" w14:paraId="74E31D88" w14:textId="77777777" w:rsidTr="008C35ED">
        <w:trPr>
          <w:ins w:id="723" w:author="Emilio Ruiz" w:date="2023-11-03T19:24:00Z"/>
        </w:trPr>
        <w:tc>
          <w:tcPr>
            <w:tcW w:w="1833" w:type="pct"/>
          </w:tcPr>
          <w:p w14:paraId="40F6BB19" w14:textId="77777777" w:rsidR="00195F2F" w:rsidRPr="00D74ED8" w:rsidRDefault="00195F2F" w:rsidP="008C35ED">
            <w:pPr>
              <w:pStyle w:val="TAL"/>
              <w:rPr>
                <w:ins w:id="724" w:author="Emilio Ruiz" w:date="2023-11-03T19:24:00Z"/>
                <w:rFonts w:cs="Arial"/>
                <w:szCs w:val="18"/>
              </w:rPr>
            </w:pPr>
            <w:ins w:id="72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54747F01" w14:textId="77777777" w:rsidR="00195F2F" w:rsidRPr="00D74ED8" w:rsidRDefault="00195F2F" w:rsidP="008C35ED">
            <w:pPr>
              <w:pStyle w:val="TAC"/>
              <w:rPr>
                <w:ins w:id="726" w:author="Emilio Ruiz" w:date="2023-11-03T19:24:00Z"/>
                <w:rFonts w:cs="Arial"/>
                <w:szCs w:val="18"/>
              </w:rPr>
            </w:pPr>
            <w:ins w:id="727" w:author="Emilio Ruiz" w:date="2023-11-03T19:24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59" w:type="pct"/>
            <w:vAlign w:val="center"/>
          </w:tcPr>
          <w:p w14:paraId="143929CD" w14:textId="77777777" w:rsidR="00195F2F" w:rsidRPr="00D74ED8" w:rsidRDefault="00195F2F" w:rsidP="008C35ED">
            <w:pPr>
              <w:pStyle w:val="TAC"/>
              <w:rPr>
                <w:ins w:id="728" w:author="Emilio Ruiz" w:date="2023-11-03T19:24:00Z"/>
                <w:rFonts w:cs="Arial"/>
                <w:szCs w:val="18"/>
              </w:rPr>
            </w:pPr>
            <w:ins w:id="729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1" w:type="pct"/>
            <w:vAlign w:val="center"/>
          </w:tcPr>
          <w:p w14:paraId="7005482E" w14:textId="77777777" w:rsidR="00195F2F" w:rsidRPr="00D74ED8" w:rsidRDefault="00195F2F" w:rsidP="008C35ED">
            <w:pPr>
              <w:pStyle w:val="TAC"/>
              <w:rPr>
                <w:ins w:id="730" w:author="Emilio Ruiz" w:date="2023-11-03T19:24:00Z"/>
                <w:rFonts w:cs="Arial"/>
                <w:szCs w:val="18"/>
              </w:rPr>
            </w:pPr>
            <w:ins w:id="731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0" w:type="pct"/>
            <w:vAlign w:val="center"/>
          </w:tcPr>
          <w:p w14:paraId="15AEFB15" w14:textId="77777777" w:rsidR="00195F2F" w:rsidRPr="00D74ED8" w:rsidRDefault="00195F2F" w:rsidP="008C35ED">
            <w:pPr>
              <w:pStyle w:val="TAC"/>
              <w:rPr>
                <w:ins w:id="732" w:author="Emilio Ruiz" w:date="2023-11-03T19:24:00Z"/>
                <w:rFonts w:cs="Arial"/>
                <w:szCs w:val="18"/>
              </w:rPr>
            </w:pPr>
            <w:ins w:id="733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195F2F" w:rsidRPr="00D74ED8" w14:paraId="47CA6F0F" w14:textId="77777777" w:rsidTr="008C35ED">
        <w:trPr>
          <w:ins w:id="734" w:author="Emilio Ruiz" w:date="2023-11-03T19:24:00Z"/>
        </w:trPr>
        <w:tc>
          <w:tcPr>
            <w:tcW w:w="1833" w:type="pct"/>
          </w:tcPr>
          <w:p w14:paraId="47F0E07E" w14:textId="77777777" w:rsidR="00195F2F" w:rsidRPr="00D74ED8" w:rsidRDefault="00195F2F" w:rsidP="008C35ED">
            <w:pPr>
              <w:pStyle w:val="TAL"/>
              <w:rPr>
                <w:ins w:id="735" w:author="Emilio Ruiz" w:date="2023-11-03T19:24:00Z"/>
                <w:rFonts w:cs="Arial"/>
                <w:szCs w:val="18"/>
              </w:rPr>
            </w:pPr>
            <w:ins w:id="736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7EE125CD" w14:textId="77777777" w:rsidR="00195F2F" w:rsidRPr="00D74ED8" w:rsidRDefault="00195F2F" w:rsidP="008C35ED">
            <w:pPr>
              <w:pStyle w:val="TAC"/>
              <w:rPr>
                <w:ins w:id="73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1E74161F" w14:textId="77777777" w:rsidR="00195F2F" w:rsidRPr="00D74ED8" w:rsidRDefault="00195F2F" w:rsidP="008C35ED">
            <w:pPr>
              <w:pStyle w:val="TAC"/>
              <w:rPr>
                <w:ins w:id="738" w:author="Emilio Ruiz" w:date="2023-11-03T19:24:00Z"/>
                <w:rFonts w:cs="Arial"/>
                <w:szCs w:val="18"/>
              </w:rPr>
            </w:pPr>
            <w:ins w:id="739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1" w:type="pct"/>
            <w:vAlign w:val="center"/>
          </w:tcPr>
          <w:p w14:paraId="66816546" w14:textId="77777777" w:rsidR="00195F2F" w:rsidRPr="00D74ED8" w:rsidRDefault="00195F2F" w:rsidP="008C35ED">
            <w:pPr>
              <w:pStyle w:val="TAC"/>
              <w:rPr>
                <w:ins w:id="740" w:author="Emilio Ruiz" w:date="2023-11-03T19:24:00Z"/>
                <w:rFonts w:cs="Arial"/>
                <w:szCs w:val="18"/>
              </w:rPr>
            </w:pPr>
            <w:ins w:id="741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0" w:type="pct"/>
            <w:vAlign w:val="center"/>
          </w:tcPr>
          <w:p w14:paraId="0D17093F" w14:textId="77777777" w:rsidR="00195F2F" w:rsidRPr="00D74ED8" w:rsidRDefault="00195F2F" w:rsidP="008C35ED">
            <w:pPr>
              <w:pStyle w:val="TAC"/>
              <w:rPr>
                <w:ins w:id="742" w:author="Emilio Ruiz" w:date="2023-11-03T19:24:00Z"/>
                <w:rFonts w:cs="Arial"/>
                <w:szCs w:val="18"/>
              </w:rPr>
            </w:pPr>
            <w:ins w:id="743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195F2F" w:rsidRPr="00D74ED8" w14:paraId="07ACEE12" w14:textId="77777777" w:rsidTr="008C35ED">
        <w:trPr>
          <w:ins w:id="744" w:author="Emilio Ruiz" w:date="2023-11-03T19:24:00Z"/>
        </w:trPr>
        <w:tc>
          <w:tcPr>
            <w:tcW w:w="1833" w:type="pct"/>
          </w:tcPr>
          <w:p w14:paraId="3C135CA1" w14:textId="77777777" w:rsidR="00195F2F" w:rsidRPr="00D74ED8" w:rsidRDefault="00195F2F" w:rsidP="008C35ED">
            <w:pPr>
              <w:pStyle w:val="TAL"/>
              <w:rPr>
                <w:ins w:id="745" w:author="Emilio Ruiz" w:date="2023-11-03T19:24:00Z"/>
                <w:rFonts w:cs="Arial"/>
                <w:szCs w:val="18"/>
              </w:rPr>
            </w:pPr>
            <w:ins w:id="746" w:author="Emilio Ruiz" w:date="2023-11-03T19:24:00Z">
              <w:r w:rsidRPr="00D74ED8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507" w:type="pct"/>
            <w:vAlign w:val="center"/>
          </w:tcPr>
          <w:p w14:paraId="4DD55F95" w14:textId="77777777" w:rsidR="00195F2F" w:rsidRPr="00D74ED8" w:rsidRDefault="00195F2F" w:rsidP="008C35ED">
            <w:pPr>
              <w:pStyle w:val="TAC"/>
              <w:rPr>
                <w:ins w:id="74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DC0C1D5" w14:textId="77777777" w:rsidR="00195F2F" w:rsidRPr="00D74ED8" w:rsidRDefault="00195F2F" w:rsidP="008C35ED">
            <w:pPr>
              <w:pStyle w:val="TAC"/>
              <w:rPr>
                <w:ins w:id="748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36D8AEAB" w14:textId="77777777" w:rsidR="00195F2F" w:rsidRPr="00D74ED8" w:rsidRDefault="00195F2F" w:rsidP="008C35ED">
            <w:pPr>
              <w:pStyle w:val="TAC"/>
              <w:rPr>
                <w:ins w:id="749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31B1A8FE" w14:textId="77777777" w:rsidR="00195F2F" w:rsidRPr="00D74ED8" w:rsidRDefault="00195F2F" w:rsidP="008C35ED">
            <w:pPr>
              <w:pStyle w:val="TAC"/>
              <w:rPr>
                <w:ins w:id="750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5F1EB4BC" w14:textId="77777777" w:rsidTr="008C35ED">
        <w:trPr>
          <w:ins w:id="751" w:author="Emilio Ruiz" w:date="2023-11-03T19:24:00Z"/>
        </w:trPr>
        <w:tc>
          <w:tcPr>
            <w:tcW w:w="1833" w:type="pct"/>
          </w:tcPr>
          <w:p w14:paraId="1035DB32" w14:textId="77777777" w:rsidR="00195F2F" w:rsidRPr="00D74ED8" w:rsidRDefault="00195F2F" w:rsidP="008C35ED">
            <w:pPr>
              <w:pStyle w:val="TAL"/>
              <w:rPr>
                <w:ins w:id="752" w:author="Emilio Ruiz" w:date="2023-11-03T19:24:00Z"/>
                <w:rFonts w:cs="Arial"/>
                <w:szCs w:val="18"/>
              </w:rPr>
            </w:pPr>
            <w:ins w:id="753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Slots 0, 5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7D26B88B" w14:textId="77777777" w:rsidR="00195F2F" w:rsidRPr="00D74ED8" w:rsidRDefault="00195F2F" w:rsidP="008C35ED">
            <w:pPr>
              <w:pStyle w:val="TAC"/>
              <w:rPr>
                <w:ins w:id="754" w:author="Emilio Ruiz" w:date="2023-11-03T19:24:00Z"/>
                <w:rFonts w:cs="Arial"/>
                <w:szCs w:val="18"/>
              </w:rPr>
            </w:pPr>
            <w:ins w:id="755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5182B337" w14:textId="77777777" w:rsidR="00195F2F" w:rsidRPr="00D74ED8" w:rsidRDefault="00195F2F" w:rsidP="008C35ED">
            <w:pPr>
              <w:pStyle w:val="TAC"/>
              <w:rPr>
                <w:ins w:id="756" w:author="Emilio Ruiz" w:date="2023-11-03T19:24:00Z"/>
                <w:rFonts w:cs="Arial"/>
                <w:szCs w:val="18"/>
              </w:rPr>
            </w:pPr>
            <w:ins w:id="757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1E223573" w14:textId="77777777" w:rsidR="00195F2F" w:rsidRPr="00D74ED8" w:rsidRDefault="00195F2F" w:rsidP="008C35ED">
            <w:pPr>
              <w:pStyle w:val="TAC"/>
              <w:rPr>
                <w:ins w:id="758" w:author="Emilio Ruiz" w:date="2023-11-03T19:24:00Z"/>
                <w:rFonts w:cs="Arial"/>
                <w:szCs w:val="18"/>
              </w:rPr>
            </w:pPr>
            <w:ins w:id="759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216948E8" w14:textId="77777777" w:rsidR="00195F2F" w:rsidRPr="00D74ED8" w:rsidRDefault="00195F2F" w:rsidP="008C35ED">
            <w:pPr>
              <w:pStyle w:val="TAC"/>
              <w:rPr>
                <w:ins w:id="760" w:author="Emilio Ruiz" w:date="2023-11-03T19:24:00Z"/>
                <w:rFonts w:cs="Arial"/>
                <w:szCs w:val="18"/>
              </w:rPr>
            </w:pPr>
            <w:ins w:id="761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195F2F" w:rsidRPr="00D74ED8" w14:paraId="0E1D4D50" w14:textId="77777777" w:rsidTr="008C35ED">
        <w:trPr>
          <w:ins w:id="762" w:author="Emilio Ruiz" w:date="2023-11-03T19:24:00Z"/>
        </w:trPr>
        <w:tc>
          <w:tcPr>
            <w:tcW w:w="1833" w:type="pct"/>
          </w:tcPr>
          <w:p w14:paraId="380882F0" w14:textId="77777777" w:rsidR="00195F2F" w:rsidRPr="00D74ED8" w:rsidRDefault="00195F2F" w:rsidP="008C35ED">
            <w:pPr>
              <w:pStyle w:val="TAL"/>
              <w:rPr>
                <w:ins w:id="763" w:author="Emilio Ruiz" w:date="2023-11-03T19:24:00Z"/>
                <w:rFonts w:cs="Arial"/>
                <w:szCs w:val="18"/>
              </w:rPr>
            </w:pPr>
            <w:ins w:id="76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39940795" w14:textId="77777777" w:rsidR="00195F2F" w:rsidRPr="00D74ED8" w:rsidRDefault="00195F2F" w:rsidP="008C35ED">
            <w:pPr>
              <w:pStyle w:val="TAC"/>
              <w:rPr>
                <w:ins w:id="765" w:author="Emilio Ruiz" w:date="2023-11-03T19:24:00Z"/>
                <w:rFonts w:cs="Arial"/>
                <w:szCs w:val="18"/>
              </w:rPr>
            </w:pPr>
            <w:ins w:id="766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7EF3A329" w14:textId="77777777" w:rsidR="00195F2F" w:rsidRPr="00D74ED8" w:rsidRDefault="00195F2F" w:rsidP="008C35ED">
            <w:pPr>
              <w:pStyle w:val="TAC"/>
              <w:rPr>
                <w:ins w:id="767" w:author="Emilio Ruiz" w:date="2023-11-03T19:24:00Z"/>
                <w:rFonts w:cs="Arial"/>
                <w:szCs w:val="18"/>
              </w:rPr>
            </w:pPr>
            <w:ins w:id="768" w:author="Emilio Ruiz" w:date="2023-11-03T19:24:00Z">
              <w:r w:rsidRPr="00D74ED8">
                <w:rPr>
                  <w:rFonts w:cs="Arial"/>
                  <w:szCs w:val="18"/>
                </w:rPr>
                <w:t>10296</w:t>
              </w:r>
            </w:ins>
          </w:p>
        </w:tc>
        <w:tc>
          <w:tcPr>
            <w:tcW w:w="951" w:type="pct"/>
            <w:vAlign w:val="center"/>
          </w:tcPr>
          <w:p w14:paraId="63C75966" w14:textId="77777777" w:rsidR="00195F2F" w:rsidRPr="00D74ED8" w:rsidRDefault="00195F2F" w:rsidP="008C35ED">
            <w:pPr>
              <w:pStyle w:val="TAC"/>
              <w:rPr>
                <w:ins w:id="769" w:author="Emilio Ruiz" w:date="2023-11-03T19:24:00Z"/>
                <w:rFonts w:cs="Arial"/>
                <w:szCs w:val="18"/>
              </w:rPr>
            </w:pPr>
            <w:ins w:id="770" w:author="Emilio Ruiz" w:date="2023-11-03T19:24:00Z">
              <w:r w:rsidRPr="00D74ED8">
                <w:rPr>
                  <w:rFonts w:cs="Arial"/>
                  <w:szCs w:val="18"/>
                </w:rPr>
                <w:t>11880</w:t>
              </w:r>
            </w:ins>
          </w:p>
        </w:tc>
        <w:tc>
          <w:tcPr>
            <w:tcW w:w="950" w:type="pct"/>
            <w:vAlign w:val="center"/>
          </w:tcPr>
          <w:p w14:paraId="71BD817B" w14:textId="06B4C063" w:rsidR="00195F2F" w:rsidRPr="003606C1" w:rsidRDefault="003606C1" w:rsidP="008C35ED">
            <w:pPr>
              <w:pStyle w:val="TAC"/>
              <w:rPr>
                <w:ins w:id="771" w:author="Emilio Ruiz" w:date="2023-11-03T19:24:00Z"/>
                <w:rFonts w:cs="Arial"/>
                <w:szCs w:val="18"/>
                <w:highlight w:val="yellow"/>
                <w:rPrChange w:id="772" w:author="Emilio Ruiz" w:date="2023-11-10T10:31:00Z">
                  <w:rPr>
                    <w:ins w:id="773" w:author="Emilio Ruiz" w:date="2023-11-03T19:24:00Z"/>
                    <w:rFonts w:cs="Arial"/>
                    <w:szCs w:val="18"/>
                  </w:rPr>
                </w:rPrChange>
              </w:rPr>
            </w:pPr>
            <w:ins w:id="774" w:author="Emilio Ruiz" w:date="2023-11-10T10:30:00Z">
              <w:r w:rsidRPr="003606C1">
                <w:rPr>
                  <w:rFonts w:cs="Arial"/>
                  <w:szCs w:val="18"/>
                  <w:highlight w:val="yellow"/>
                  <w:rPrChange w:id="775" w:author="Emilio Ruiz" w:date="2023-11-10T10:31:00Z">
                    <w:rPr>
                      <w:rFonts w:cs="Arial"/>
                      <w:szCs w:val="18"/>
                    </w:rPr>
                  </w:rPrChange>
                </w:rPr>
                <w:t>7128</w:t>
              </w:r>
            </w:ins>
          </w:p>
        </w:tc>
      </w:tr>
      <w:tr w:rsidR="00195F2F" w:rsidRPr="00D74ED8" w14:paraId="4DD12459" w14:textId="77777777" w:rsidTr="008C35ED">
        <w:trPr>
          <w:ins w:id="776" w:author="Emilio Ruiz" w:date="2023-11-03T19:24:00Z"/>
        </w:trPr>
        <w:tc>
          <w:tcPr>
            <w:tcW w:w="1833" w:type="pct"/>
          </w:tcPr>
          <w:p w14:paraId="152BB2AF" w14:textId="77777777" w:rsidR="00195F2F" w:rsidRPr="00D74ED8" w:rsidRDefault="00195F2F" w:rsidP="008C35ED">
            <w:pPr>
              <w:pStyle w:val="TAL"/>
              <w:rPr>
                <w:ins w:id="777" w:author="Emilio Ruiz" w:date="2023-11-03T19:24:00Z"/>
                <w:rFonts w:cs="Arial"/>
                <w:szCs w:val="18"/>
              </w:rPr>
            </w:pPr>
            <w:ins w:id="778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48729507" w14:textId="77777777" w:rsidR="00195F2F" w:rsidRPr="00D74ED8" w:rsidRDefault="00195F2F" w:rsidP="008C35ED">
            <w:pPr>
              <w:pStyle w:val="TAC"/>
              <w:rPr>
                <w:ins w:id="779" w:author="Emilio Ruiz" w:date="2023-11-03T19:24:00Z"/>
                <w:rFonts w:cs="Arial"/>
                <w:szCs w:val="18"/>
              </w:rPr>
            </w:pPr>
            <w:ins w:id="780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6ECC02E2" w14:textId="77777777" w:rsidR="00195F2F" w:rsidRPr="00D74ED8" w:rsidRDefault="00195F2F" w:rsidP="008C35ED">
            <w:pPr>
              <w:pStyle w:val="TAC"/>
              <w:rPr>
                <w:ins w:id="781" w:author="Emilio Ruiz" w:date="2023-11-03T19:24:00Z"/>
                <w:rFonts w:cs="Arial"/>
                <w:szCs w:val="18"/>
              </w:rPr>
            </w:pPr>
            <w:ins w:id="782" w:author="Emilio Ruiz" w:date="2023-11-03T19:24:00Z">
              <w:r w:rsidRPr="00D74ED8">
                <w:rPr>
                  <w:rFonts w:cs="Arial"/>
                  <w:szCs w:val="18"/>
                </w:rPr>
                <w:t>15048</w:t>
              </w:r>
            </w:ins>
          </w:p>
        </w:tc>
        <w:tc>
          <w:tcPr>
            <w:tcW w:w="951" w:type="pct"/>
            <w:vAlign w:val="center"/>
          </w:tcPr>
          <w:p w14:paraId="23979409" w14:textId="77777777" w:rsidR="00195F2F" w:rsidRPr="00D74ED8" w:rsidRDefault="00195F2F" w:rsidP="008C35ED">
            <w:pPr>
              <w:pStyle w:val="TAC"/>
              <w:rPr>
                <w:ins w:id="783" w:author="Emilio Ruiz" w:date="2023-11-03T19:24:00Z"/>
                <w:rFonts w:cs="Arial"/>
                <w:szCs w:val="18"/>
              </w:rPr>
            </w:pPr>
            <w:ins w:id="784" w:author="Emilio Ruiz" w:date="2023-11-03T19:24:00Z">
              <w:r w:rsidRPr="00D74ED8">
                <w:rPr>
                  <w:rFonts w:cs="Arial"/>
                  <w:szCs w:val="18"/>
                </w:rPr>
                <w:t>18216</w:t>
              </w:r>
            </w:ins>
          </w:p>
        </w:tc>
        <w:tc>
          <w:tcPr>
            <w:tcW w:w="950" w:type="pct"/>
            <w:vAlign w:val="center"/>
          </w:tcPr>
          <w:p w14:paraId="0916E162" w14:textId="6ADA2A11" w:rsidR="00195F2F" w:rsidRPr="003606C1" w:rsidRDefault="003606C1" w:rsidP="008C35ED">
            <w:pPr>
              <w:pStyle w:val="TAC"/>
              <w:rPr>
                <w:ins w:id="785" w:author="Emilio Ruiz" w:date="2023-11-03T19:24:00Z"/>
                <w:rFonts w:cs="Arial"/>
                <w:szCs w:val="18"/>
                <w:highlight w:val="yellow"/>
                <w:rPrChange w:id="786" w:author="Emilio Ruiz" w:date="2023-11-10T10:31:00Z">
                  <w:rPr>
                    <w:ins w:id="787" w:author="Emilio Ruiz" w:date="2023-11-03T19:24:00Z"/>
                    <w:rFonts w:cs="Arial"/>
                    <w:szCs w:val="18"/>
                  </w:rPr>
                </w:rPrChange>
              </w:rPr>
            </w:pPr>
            <w:ins w:id="788" w:author="Emilio Ruiz" w:date="2023-11-10T10:31:00Z">
              <w:r w:rsidRPr="003606C1">
                <w:rPr>
                  <w:rFonts w:cs="Arial"/>
                  <w:szCs w:val="18"/>
                  <w:highlight w:val="yellow"/>
                  <w:rPrChange w:id="789" w:author="Emilio Ruiz" w:date="2023-11-10T10:31:00Z">
                    <w:rPr>
                      <w:rFonts w:cs="Arial"/>
                      <w:szCs w:val="18"/>
                    </w:rPr>
                  </w:rPrChange>
                </w:rPr>
                <w:t>13464</w:t>
              </w:r>
            </w:ins>
          </w:p>
        </w:tc>
      </w:tr>
      <w:tr w:rsidR="00195F2F" w:rsidRPr="00D74ED8" w14:paraId="31523301" w14:textId="77777777" w:rsidTr="008C35ED">
        <w:trPr>
          <w:ins w:id="790" w:author="Emilio Ruiz" w:date="2023-11-03T19:24:00Z"/>
        </w:trPr>
        <w:tc>
          <w:tcPr>
            <w:tcW w:w="1833" w:type="pct"/>
          </w:tcPr>
          <w:p w14:paraId="6B6C4990" w14:textId="77777777" w:rsidR="00195F2F" w:rsidRPr="00D74ED8" w:rsidRDefault="00195F2F" w:rsidP="008C35ED">
            <w:pPr>
              <w:pStyle w:val="TAL"/>
              <w:rPr>
                <w:ins w:id="791" w:author="Emilio Ruiz" w:date="2023-11-03T19:24:00Z"/>
                <w:rFonts w:cs="Arial"/>
                <w:szCs w:val="18"/>
              </w:rPr>
            </w:pPr>
            <w:ins w:id="792" w:author="Emilio Ruiz" w:date="2023-11-03T19:24:00Z">
              <w:r w:rsidRPr="00D74ED8">
                <w:rPr>
                  <w:rFonts w:cs="Arial"/>
                  <w:szCs w:val="18"/>
                </w:rPr>
                <w:lastRenderedPageBreak/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344F1459" w14:textId="77777777" w:rsidR="00195F2F" w:rsidRPr="00D74ED8" w:rsidRDefault="00195F2F" w:rsidP="008C35ED">
            <w:pPr>
              <w:pStyle w:val="TAC"/>
              <w:rPr>
                <w:ins w:id="793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8CC578C" w14:textId="77777777" w:rsidR="00195F2F" w:rsidRPr="00D74ED8" w:rsidRDefault="00195F2F" w:rsidP="008C35ED">
            <w:pPr>
              <w:pStyle w:val="TAC"/>
              <w:rPr>
                <w:ins w:id="794" w:author="Emilio Ruiz" w:date="2023-11-03T19:24:00Z"/>
                <w:rFonts w:cs="Arial"/>
                <w:szCs w:val="18"/>
              </w:rPr>
            </w:pPr>
            <w:ins w:id="795" w:author="Emilio Ruiz" w:date="2023-11-03T19:24:00Z">
              <w:r w:rsidRPr="00D74ED8">
                <w:rPr>
                  <w:rFonts w:cs="Arial"/>
                  <w:szCs w:val="18"/>
                </w:rPr>
                <w:t>15048</w:t>
              </w:r>
            </w:ins>
          </w:p>
        </w:tc>
        <w:tc>
          <w:tcPr>
            <w:tcW w:w="951" w:type="pct"/>
            <w:vAlign w:val="center"/>
          </w:tcPr>
          <w:p w14:paraId="32477F0F" w14:textId="77777777" w:rsidR="00195F2F" w:rsidRPr="00D74ED8" w:rsidRDefault="00195F2F" w:rsidP="008C35ED">
            <w:pPr>
              <w:pStyle w:val="TAC"/>
              <w:rPr>
                <w:ins w:id="796" w:author="Emilio Ruiz" w:date="2023-11-03T19:24:00Z"/>
                <w:rFonts w:cs="Arial"/>
                <w:szCs w:val="18"/>
              </w:rPr>
            </w:pPr>
            <w:ins w:id="797" w:author="Emilio Ruiz" w:date="2023-11-03T19:24:00Z">
              <w:r w:rsidRPr="00D74ED8">
                <w:rPr>
                  <w:rFonts w:cs="Arial"/>
                  <w:szCs w:val="18"/>
                </w:rPr>
                <w:t>18216</w:t>
              </w:r>
            </w:ins>
          </w:p>
        </w:tc>
        <w:tc>
          <w:tcPr>
            <w:tcW w:w="950" w:type="pct"/>
            <w:vAlign w:val="center"/>
          </w:tcPr>
          <w:p w14:paraId="7BE23D2F" w14:textId="38C09E33" w:rsidR="00195F2F" w:rsidRPr="003606C1" w:rsidRDefault="00195F2F" w:rsidP="008C35ED">
            <w:pPr>
              <w:pStyle w:val="TAC"/>
              <w:rPr>
                <w:ins w:id="798" w:author="Emilio Ruiz" w:date="2023-11-03T19:24:00Z"/>
                <w:rFonts w:cs="Arial"/>
                <w:szCs w:val="18"/>
                <w:highlight w:val="yellow"/>
                <w:rPrChange w:id="799" w:author="Emilio Ruiz" w:date="2023-11-10T10:31:00Z">
                  <w:rPr>
                    <w:ins w:id="800" w:author="Emilio Ruiz" w:date="2023-11-03T19:24:00Z"/>
                    <w:rFonts w:cs="Arial"/>
                    <w:szCs w:val="18"/>
                  </w:rPr>
                </w:rPrChange>
              </w:rPr>
            </w:pPr>
            <w:ins w:id="801" w:author="Emilio Ruiz" w:date="2023-11-03T19:24:00Z">
              <w:r w:rsidRPr="003606C1">
                <w:rPr>
                  <w:rFonts w:cs="Arial"/>
                  <w:szCs w:val="18"/>
                  <w:highlight w:val="yellow"/>
                  <w:rPrChange w:id="802" w:author="Emilio Ruiz" w:date="2023-11-10T10:31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  <w:ins w:id="803" w:author="Emilio Ruiz" w:date="2023-11-10T10:31:00Z">
              <w:r w:rsidR="003606C1" w:rsidRPr="003606C1">
                <w:rPr>
                  <w:rFonts w:cs="Arial"/>
                  <w:szCs w:val="18"/>
                  <w:highlight w:val="yellow"/>
                  <w:rPrChange w:id="804" w:author="Emilio Ruiz" w:date="2023-11-10T10:31:00Z">
                    <w:rPr>
                      <w:rFonts w:cs="Arial"/>
                      <w:szCs w:val="18"/>
                    </w:rPr>
                  </w:rPrChange>
                </w:rPr>
                <w:t>3464</w:t>
              </w:r>
            </w:ins>
          </w:p>
        </w:tc>
      </w:tr>
      <w:tr w:rsidR="00195F2F" w:rsidRPr="00D74ED8" w14:paraId="57D6108D" w14:textId="77777777" w:rsidTr="008C35ED">
        <w:trPr>
          <w:ins w:id="805" w:author="Emilio Ruiz" w:date="2023-11-03T19:24:00Z"/>
        </w:trPr>
        <w:tc>
          <w:tcPr>
            <w:tcW w:w="1833" w:type="pct"/>
          </w:tcPr>
          <w:p w14:paraId="397B7BAA" w14:textId="77777777" w:rsidR="00195F2F" w:rsidRPr="00D74ED8" w:rsidRDefault="00195F2F" w:rsidP="008C35ED">
            <w:pPr>
              <w:pStyle w:val="TAL"/>
              <w:rPr>
                <w:ins w:id="806" w:author="Emilio Ruiz" w:date="2023-11-03T19:24:00Z"/>
                <w:rFonts w:cs="Arial"/>
                <w:szCs w:val="18"/>
              </w:rPr>
            </w:pPr>
            <w:ins w:id="807" w:author="Emilio Ruiz" w:date="2023-11-03T19:24:00Z">
              <w:r w:rsidRPr="00D74ED8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507" w:type="pct"/>
            <w:vAlign w:val="center"/>
          </w:tcPr>
          <w:p w14:paraId="5143FB7A" w14:textId="77777777" w:rsidR="00195F2F" w:rsidRPr="00D74ED8" w:rsidRDefault="00195F2F" w:rsidP="008C35ED">
            <w:pPr>
              <w:pStyle w:val="TAC"/>
              <w:rPr>
                <w:ins w:id="808" w:author="Emilio Ruiz" w:date="2023-11-03T19:24:00Z"/>
                <w:rFonts w:cs="Arial"/>
                <w:szCs w:val="18"/>
              </w:rPr>
            </w:pPr>
            <w:ins w:id="809" w:author="Emilio Ruiz" w:date="2023-11-03T19:24:00Z">
              <w:r w:rsidRPr="00D74ED8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759" w:type="pct"/>
            <w:vAlign w:val="center"/>
          </w:tcPr>
          <w:p w14:paraId="3813658A" w14:textId="77777777" w:rsidR="00195F2F" w:rsidRPr="00D74ED8" w:rsidRDefault="00195F2F" w:rsidP="008C35ED">
            <w:pPr>
              <w:pStyle w:val="TAC"/>
              <w:rPr>
                <w:ins w:id="810" w:author="Emilio Ruiz" w:date="2023-11-03T19:24:00Z"/>
                <w:rFonts w:cs="Arial"/>
                <w:szCs w:val="18"/>
              </w:rPr>
            </w:pPr>
            <w:ins w:id="811" w:author="Emilio Ruiz" w:date="2023-11-03T19:24:00Z">
              <w:r w:rsidRPr="00D74ED8">
                <w:rPr>
                  <w:rFonts w:cs="Arial"/>
                  <w:szCs w:val="18"/>
                </w:rPr>
                <w:t>26,022</w:t>
              </w:r>
            </w:ins>
          </w:p>
        </w:tc>
        <w:tc>
          <w:tcPr>
            <w:tcW w:w="951" w:type="pct"/>
            <w:vAlign w:val="center"/>
          </w:tcPr>
          <w:p w14:paraId="5B2B4063" w14:textId="77777777" w:rsidR="00195F2F" w:rsidRPr="00D74ED8" w:rsidRDefault="00195F2F" w:rsidP="008C35ED">
            <w:pPr>
              <w:pStyle w:val="TAC"/>
              <w:rPr>
                <w:ins w:id="812" w:author="Emilio Ruiz" w:date="2023-11-03T19:24:00Z"/>
                <w:rFonts w:cs="Arial"/>
                <w:szCs w:val="18"/>
              </w:rPr>
            </w:pPr>
            <w:ins w:id="813" w:author="Emilio Ruiz" w:date="2023-11-03T19:24:00Z">
              <w:r w:rsidRPr="00D74ED8">
                <w:rPr>
                  <w:rFonts w:cs="Arial"/>
                  <w:szCs w:val="18"/>
                </w:rPr>
                <w:t>31.667</w:t>
              </w:r>
            </w:ins>
          </w:p>
        </w:tc>
        <w:tc>
          <w:tcPr>
            <w:tcW w:w="950" w:type="pct"/>
            <w:vAlign w:val="center"/>
          </w:tcPr>
          <w:p w14:paraId="25520D54" w14:textId="54E54020" w:rsidR="00195F2F" w:rsidRPr="003606C1" w:rsidRDefault="00195F2F" w:rsidP="008C35ED">
            <w:pPr>
              <w:pStyle w:val="TAC"/>
              <w:rPr>
                <w:ins w:id="814" w:author="Emilio Ruiz" w:date="2023-11-03T19:24:00Z"/>
                <w:rFonts w:cs="Arial"/>
                <w:szCs w:val="18"/>
                <w:highlight w:val="yellow"/>
                <w:rPrChange w:id="815" w:author="Emilio Ruiz" w:date="2023-11-10T10:31:00Z">
                  <w:rPr>
                    <w:ins w:id="816" w:author="Emilio Ruiz" w:date="2023-11-03T19:24:00Z"/>
                    <w:rFonts w:cs="Arial"/>
                    <w:szCs w:val="18"/>
                  </w:rPr>
                </w:rPrChange>
              </w:rPr>
            </w:pPr>
            <w:ins w:id="817" w:author="Emilio Ruiz" w:date="2023-11-03T19:24:00Z">
              <w:r w:rsidRPr="003606C1">
                <w:rPr>
                  <w:rFonts w:cs="Arial"/>
                  <w:szCs w:val="18"/>
                  <w:highlight w:val="yellow"/>
                  <w:rPrChange w:id="818" w:author="Emilio Ruiz" w:date="2023-11-10T10:31:00Z">
                    <w:rPr>
                      <w:rFonts w:cs="Arial"/>
                      <w:szCs w:val="18"/>
                    </w:rPr>
                  </w:rPrChange>
                </w:rPr>
                <w:t>2</w:t>
              </w:r>
            </w:ins>
            <w:ins w:id="819" w:author="Emilio Ruiz" w:date="2023-11-10T10:31:00Z">
              <w:r w:rsidR="003606C1" w:rsidRPr="003606C1">
                <w:rPr>
                  <w:rFonts w:cs="Arial"/>
                  <w:szCs w:val="18"/>
                  <w:highlight w:val="yellow"/>
                  <w:rPrChange w:id="820" w:author="Emilio Ruiz" w:date="2023-11-10T10:31:00Z">
                    <w:rPr>
                      <w:rFonts w:cs="Arial"/>
                      <w:szCs w:val="18"/>
                    </w:rPr>
                  </w:rPrChange>
                </w:rPr>
                <w:t>2</w:t>
              </w:r>
            </w:ins>
            <w:ins w:id="821" w:author="Emilio Ruiz" w:date="2023-11-03T19:24:00Z">
              <w:r w:rsidRPr="003606C1">
                <w:rPr>
                  <w:rFonts w:cs="Arial"/>
                  <w:szCs w:val="18"/>
                  <w:highlight w:val="yellow"/>
                  <w:rPrChange w:id="822" w:author="Emilio Ruiz" w:date="2023-11-10T10:31:00Z">
                    <w:rPr>
                      <w:rFonts w:cs="Arial"/>
                      <w:szCs w:val="18"/>
                    </w:rPr>
                  </w:rPrChange>
                </w:rPr>
                <w:t>,</w:t>
              </w:r>
            </w:ins>
            <w:ins w:id="823" w:author="Emilio Ruiz" w:date="2023-11-10T10:31:00Z">
              <w:r w:rsidR="003606C1" w:rsidRPr="003606C1">
                <w:rPr>
                  <w:rFonts w:cs="Arial"/>
                  <w:szCs w:val="18"/>
                  <w:highlight w:val="yellow"/>
                  <w:rPrChange w:id="824" w:author="Emilio Ruiz" w:date="2023-11-10T10:31:00Z">
                    <w:rPr>
                      <w:rFonts w:cs="Arial"/>
                      <w:szCs w:val="18"/>
                    </w:rPr>
                  </w:rPrChange>
                </w:rPr>
                <w:t>796</w:t>
              </w:r>
            </w:ins>
          </w:p>
        </w:tc>
      </w:tr>
      <w:tr w:rsidR="00195F2F" w:rsidRPr="00D74ED8" w14:paraId="0FA3702B" w14:textId="77777777" w:rsidTr="008C35ED">
        <w:trPr>
          <w:ins w:id="825" w:author="Emilio Ruiz" w:date="2023-11-03T19:24:00Z"/>
        </w:trPr>
        <w:tc>
          <w:tcPr>
            <w:tcW w:w="4050" w:type="pct"/>
            <w:gridSpan w:val="4"/>
          </w:tcPr>
          <w:p w14:paraId="4A45E489" w14:textId="77777777" w:rsidR="00195F2F" w:rsidRPr="00D74ED8" w:rsidRDefault="00195F2F" w:rsidP="008C35ED">
            <w:pPr>
              <w:pStyle w:val="TAN"/>
              <w:rPr>
                <w:ins w:id="826" w:author="Emilio Ruiz" w:date="2023-11-03T19:24:00Z"/>
                <w:rFonts w:cs="Arial"/>
                <w:szCs w:val="18"/>
              </w:rPr>
            </w:pPr>
            <w:ins w:id="827" w:author="Emilio Ruiz" w:date="2023-11-03T19:24:00Z">
              <w:r w:rsidRPr="00D74ED8">
                <w:t>Note</w:t>
              </w:r>
              <w:r w:rsidRPr="00D74ED8">
                <w:rPr>
                  <w:rFonts w:cs="Arial"/>
                  <w:szCs w:val="18"/>
                </w:rPr>
                <w:t xml:space="preserve"> 1:</w:t>
              </w:r>
              <w:r w:rsidRPr="00D74ED8">
                <w:rPr>
                  <w:rFonts w:cs="Arial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D74ED8">
                <w:rPr>
                  <w:rFonts w:cs="Arial"/>
                  <w:szCs w:val="18"/>
                </w:rPr>
                <w:t>ms</w:t>
              </w:r>
              <w:proofErr w:type="spellEnd"/>
              <w:r w:rsidRPr="00D74ED8">
                <w:rPr>
                  <w:rFonts w:cs="Arial"/>
                  <w:szCs w:val="18"/>
                </w:rPr>
                <w:t>.</w:t>
              </w:r>
            </w:ins>
          </w:p>
          <w:p w14:paraId="765D4A83" w14:textId="77777777" w:rsidR="00195F2F" w:rsidRPr="00D74ED8" w:rsidRDefault="00195F2F" w:rsidP="008C35ED">
            <w:pPr>
              <w:pStyle w:val="TAN"/>
              <w:rPr>
                <w:ins w:id="828" w:author="Emilio Ruiz" w:date="2023-11-03T19:24:00Z"/>
                <w:rFonts w:cs="Arial"/>
                <w:szCs w:val="18"/>
              </w:rPr>
            </w:pPr>
            <w:ins w:id="829" w:author="Emilio Ruiz" w:date="2023-11-03T19:24:00Z">
              <w:r w:rsidRPr="00D74ED8">
                <w:t>Note</w:t>
              </w:r>
              <w:r w:rsidRPr="00D74ED8">
                <w:rPr>
                  <w:rFonts w:cs="Arial"/>
                  <w:szCs w:val="18"/>
                </w:rPr>
                <w:t xml:space="preserve"> 2:</w:t>
              </w:r>
              <w:r w:rsidRPr="00D74ED8">
                <w:rPr>
                  <w:rFonts w:cs="Arial"/>
                  <w:szCs w:val="18"/>
                </w:rPr>
                <w:tab/>
                <w:t xml:space="preserve">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is slot index per 2 </w:t>
              </w:r>
              <w:proofErr w:type="gramStart"/>
              <w:r w:rsidRPr="00D74ED8">
                <w:rPr>
                  <w:rFonts w:cs="Arial"/>
                  <w:szCs w:val="18"/>
                </w:rPr>
                <w:t>frames</w:t>
              </w:r>
              <w:proofErr w:type="gramEnd"/>
            </w:ins>
          </w:p>
          <w:p w14:paraId="74006F42" w14:textId="77777777" w:rsidR="00195F2F" w:rsidRPr="00D74ED8" w:rsidRDefault="00195F2F" w:rsidP="008C35ED">
            <w:pPr>
              <w:pStyle w:val="TAN"/>
              <w:rPr>
                <w:ins w:id="830" w:author="Emilio Ruiz" w:date="2023-11-03T19:24:00Z"/>
                <w:rFonts w:cs="Arial"/>
                <w:szCs w:val="18"/>
              </w:rPr>
            </w:pPr>
            <w:ins w:id="831" w:author="Emilio Ruiz" w:date="2023-11-03T19:24:00Z">
              <w:r w:rsidRPr="00D74ED8">
                <w:rPr>
                  <w:rFonts w:cs="Arial"/>
                  <w:szCs w:val="18"/>
                </w:rPr>
                <w:t>Note 3:</w:t>
              </w:r>
              <w:r w:rsidRPr="00D74ED8">
                <w:rPr>
                  <w:rFonts w:cs="Arial"/>
                  <w:szCs w:val="18"/>
                </w:rPr>
                <w:tab/>
                <w:t>For PDSCH &amp; PDSCH DMRS precoding the following configuration shall be used: Single Panel Type I, Random precoder selection updated per slot, with equal probability of each applicable i1, i2 combination, and with Wideband granularity.</w:t>
              </w:r>
            </w:ins>
          </w:p>
        </w:tc>
        <w:tc>
          <w:tcPr>
            <w:tcW w:w="950" w:type="pct"/>
          </w:tcPr>
          <w:p w14:paraId="4FB937ED" w14:textId="77777777" w:rsidR="00195F2F" w:rsidRPr="00D74ED8" w:rsidRDefault="00195F2F" w:rsidP="008C35ED">
            <w:pPr>
              <w:pStyle w:val="TAN"/>
              <w:rPr>
                <w:ins w:id="832" w:author="Emilio Ruiz" w:date="2023-11-03T19:24:00Z"/>
              </w:rPr>
            </w:pPr>
          </w:p>
        </w:tc>
      </w:tr>
    </w:tbl>
    <w:p w14:paraId="0C12D8C6" w14:textId="77777777" w:rsidR="00195F2F" w:rsidRPr="00D74ED8" w:rsidRDefault="00195F2F" w:rsidP="00195F2F">
      <w:pPr>
        <w:rPr>
          <w:ins w:id="833" w:author="Emilio Ruiz" w:date="2023-11-03T19:24:00Z"/>
        </w:rPr>
      </w:pPr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2301B" w14:textId="77777777" w:rsidR="00724133" w:rsidRDefault="00724133">
      <w:r>
        <w:separator/>
      </w:r>
    </w:p>
  </w:endnote>
  <w:endnote w:type="continuationSeparator" w:id="0">
    <w:p w14:paraId="38EF369D" w14:textId="77777777" w:rsidR="00724133" w:rsidRDefault="00724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6DC4F" w14:textId="77777777" w:rsidR="00724133" w:rsidRDefault="00724133">
      <w:r>
        <w:separator/>
      </w:r>
    </w:p>
  </w:footnote>
  <w:footnote w:type="continuationSeparator" w:id="0">
    <w:p w14:paraId="234F30EC" w14:textId="77777777" w:rsidR="00724133" w:rsidRDefault="00724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5459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2CC5"/>
    <w:rsid w:val="00177BB9"/>
    <w:rsid w:val="00192C46"/>
    <w:rsid w:val="00193387"/>
    <w:rsid w:val="00195F2F"/>
    <w:rsid w:val="001A08B3"/>
    <w:rsid w:val="001A7B60"/>
    <w:rsid w:val="001B325C"/>
    <w:rsid w:val="001B52F0"/>
    <w:rsid w:val="001B7A65"/>
    <w:rsid w:val="001E41F3"/>
    <w:rsid w:val="001E4EC2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6C1"/>
    <w:rsid w:val="003609EF"/>
    <w:rsid w:val="0036231A"/>
    <w:rsid w:val="00374284"/>
    <w:rsid w:val="00374DD4"/>
    <w:rsid w:val="003B7F5E"/>
    <w:rsid w:val="003D5E0B"/>
    <w:rsid w:val="003E1A36"/>
    <w:rsid w:val="003F7D5B"/>
    <w:rsid w:val="00403A09"/>
    <w:rsid w:val="00410371"/>
    <w:rsid w:val="00410647"/>
    <w:rsid w:val="004242F1"/>
    <w:rsid w:val="00464ED4"/>
    <w:rsid w:val="00483F0A"/>
    <w:rsid w:val="004B75B7"/>
    <w:rsid w:val="004C7378"/>
    <w:rsid w:val="0051580D"/>
    <w:rsid w:val="00520C18"/>
    <w:rsid w:val="005351E8"/>
    <w:rsid w:val="00547111"/>
    <w:rsid w:val="00554F5B"/>
    <w:rsid w:val="00592D74"/>
    <w:rsid w:val="005E2C44"/>
    <w:rsid w:val="00615EEC"/>
    <w:rsid w:val="00621188"/>
    <w:rsid w:val="00623942"/>
    <w:rsid w:val="006257ED"/>
    <w:rsid w:val="00665C47"/>
    <w:rsid w:val="00695808"/>
    <w:rsid w:val="006B46FB"/>
    <w:rsid w:val="006B55C3"/>
    <w:rsid w:val="006C256E"/>
    <w:rsid w:val="006C3871"/>
    <w:rsid w:val="006E21FB"/>
    <w:rsid w:val="00724133"/>
    <w:rsid w:val="00740F98"/>
    <w:rsid w:val="00743960"/>
    <w:rsid w:val="00770C52"/>
    <w:rsid w:val="0078380C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66398"/>
    <w:rsid w:val="00870EE7"/>
    <w:rsid w:val="008806CA"/>
    <w:rsid w:val="008863B9"/>
    <w:rsid w:val="008A45A6"/>
    <w:rsid w:val="008A6431"/>
    <w:rsid w:val="008F3789"/>
    <w:rsid w:val="008F686C"/>
    <w:rsid w:val="0090135B"/>
    <w:rsid w:val="009148DE"/>
    <w:rsid w:val="00937FB7"/>
    <w:rsid w:val="00941E30"/>
    <w:rsid w:val="009441C9"/>
    <w:rsid w:val="009512B8"/>
    <w:rsid w:val="009517E6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67E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2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112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112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12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112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26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E11261"/>
    <w:pPr>
      <w:outlineLvl w:val="5"/>
    </w:pPr>
  </w:style>
  <w:style w:type="paragraph" w:styleId="Heading7">
    <w:name w:val="heading 7"/>
    <w:basedOn w:val="H6"/>
    <w:next w:val="Normal"/>
    <w:qFormat/>
    <w:rsid w:val="00E11261"/>
    <w:pPr>
      <w:outlineLvl w:val="6"/>
    </w:pPr>
  </w:style>
  <w:style w:type="paragraph" w:styleId="Heading8">
    <w:name w:val="heading 8"/>
    <w:basedOn w:val="Heading1"/>
    <w:next w:val="Normal"/>
    <w:qFormat/>
    <w:rsid w:val="00E112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2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11261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2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112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11261"/>
    <w:pPr>
      <w:ind w:left="1701" w:hanging="1701"/>
    </w:pPr>
  </w:style>
  <w:style w:type="paragraph" w:styleId="TOC4">
    <w:name w:val="toc 4"/>
    <w:basedOn w:val="TOC3"/>
    <w:semiHidden/>
    <w:rsid w:val="00E11261"/>
    <w:pPr>
      <w:ind w:left="1418" w:hanging="1418"/>
    </w:pPr>
  </w:style>
  <w:style w:type="paragraph" w:styleId="TOC3">
    <w:name w:val="toc 3"/>
    <w:basedOn w:val="TOC2"/>
    <w:semiHidden/>
    <w:rsid w:val="00E11261"/>
    <w:pPr>
      <w:ind w:left="1134" w:hanging="1134"/>
    </w:pPr>
  </w:style>
  <w:style w:type="paragraph" w:styleId="TOC2">
    <w:name w:val="toc 2"/>
    <w:basedOn w:val="TOC1"/>
    <w:semiHidden/>
    <w:rsid w:val="00E112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261"/>
    <w:pPr>
      <w:ind w:left="284"/>
    </w:pPr>
  </w:style>
  <w:style w:type="paragraph" w:styleId="Index1">
    <w:name w:val="index 1"/>
    <w:basedOn w:val="Normal"/>
    <w:semiHidden/>
    <w:rsid w:val="00E11261"/>
    <w:pPr>
      <w:keepLines/>
      <w:spacing w:after="0"/>
    </w:pPr>
  </w:style>
  <w:style w:type="paragraph" w:customStyle="1" w:styleId="ZH">
    <w:name w:val="ZH"/>
    <w:rsid w:val="00E112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11261"/>
    <w:pPr>
      <w:outlineLvl w:val="9"/>
    </w:pPr>
  </w:style>
  <w:style w:type="paragraph" w:styleId="ListNumber2">
    <w:name w:val="List Number 2"/>
    <w:basedOn w:val="ListNumber"/>
    <w:rsid w:val="00E11261"/>
    <w:pPr>
      <w:ind w:left="851"/>
    </w:pPr>
  </w:style>
  <w:style w:type="paragraph" w:styleId="Header">
    <w:name w:val="header"/>
    <w:rsid w:val="00E112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11261"/>
    <w:rPr>
      <w:b/>
      <w:position w:val="6"/>
      <w:sz w:val="16"/>
    </w:rPr>
  </w:style>
  <w:style w:type="paragraph" w:styleId="FootnoteText">
    <w:name w:val="footnote text"/>
    <w:basedOn w:val="Normal"/>
    <w:semiHidden/>
    <w:rsid w:val="00E112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11261"/>
    <w:rPr>
      <w:b/>
    </w:rPr>
  </w:style>
  <w:style w:type="paragraph" w:customStyle="1" w:styleId="TAC">
    <w:name w:val="TAC"/>
    <w:basedOn w:val="TAL"/>
    <w:link w:val="TACCar"/>
    <w:rsid w:val="00E11261"/>
    <w:pPr>
      <w:jc w:val="center"/>
    </w:pPr>
  </w:style>
  <w:style w:type="paragraph" w:customStyle="1" w:styleId="TF">
    <w:name w:val="TF"/>
    <w:basedOn w:val="TH"/>
    <w:rsid w:val="00E112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11261"/>
    <w:pPr>
      <w:keepLines/>
      <w:ind w:left="1135" w:hanging="851"/>
    </w:pPr>
  </w:style>
  <w:style w:type="paragraph" w:styleId="TOC9">
    <w:name w:val="toc 9"/>
    <w:basedOn w:val="TOC8"/>
    <w:semiHidden/>
    <w:rsid w:val="00E11261"/>
    <w:pPr>
      <w:ind w:left="1418" w:hanging="1418"/>
    </w:pPr>
  </w:style>
  <w:style w:type="paragraph" w:customStyle="1" w:styleId="EX">
    <w:name w:val="EX"/>
    <w:basedOn w:val="Normal"/>
    <w:rsid w:val="00E11261"/>
    <w:pPr>
      <w:keepLines/>
      <w:ind w:left="1702" w:hanging="1418"/>
    </w:pPr>
  </w:style>
  <w:style w:type="paragraph" w:customStyle="1" w:styleId="FP">
    <w:name w:val="FP"/>
    <w:basedOn w:val="Normal"/>
    <w:rsid w:val="00E11261"/>
    <w:pPr>
      <w:spacing w:after="0"/>
    </w:pPr>
  </w:style>
  <w:style w:type="paragraph" w:customStyle="1" w:styleId="LD">
    <w:name w:val="LD"/>
    <w:rsid w:val="00E112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11261"/>
    <w:pPr>
      <w:spacing w:after="0"/>
    </w:pPr>
  </w:style>
  <w:style w:type="paragraph" w:customStyle="1" w:styleId="EW">
    <w:name w:val="EW"/>
    <w:basedOn w:val="EX"/>
    <w:rsid w:val="00E11261"/>
    <w:pPr>
      <w:spacing w:after="0"/>
    </w:pPr>
  </w:style>
  <w:style w:type="paragraph" w:styleId="TOC6">
    <w:name w:val="toc 6"/>
    <w:basedOn w:val="TOC5"/>
    <w:next w:val="Normal"/>
    <w:semiHidden/>
    <w:rsid w:val="00E11261"/>
    <w:pPr>
      <w:ind w:left="1985" w:hanging="1985"/>
    </w:pPr>
  </w:style>
  <w:style w:type="paragraph" w:styleId="TOC7">
    <w:name w:val="toc 7"/>
    <w:basedOn w:val="TOC6"/>
    <w:next w:val="Normal"/>
    <w:semiHidden/>
    <w:rsid w:val="00E11261"/>
    <w:pPr>
      <w:ind w:left="2268" w:hanging="2268"/>
    </w:pPr>
  </w:style>
  <w:style w:type="paragraph" w:styleId="ListBullet2">
    <w:name w:val="List Bullet 2"/>
    <w:basedOn w:val="ListBullet"/>
    <w:rsid w:val="00E11261"/>
    <w:pPr>
      <w:ind w:left="851"/>
    </w:pPr>
  </w:style>
  <w:style w:type="paragraph" w:styleId="ListBullet3">
    <w:name w:val="List Bullet 3"/>
    <w:basedOn w:val="ListBullet2"/>
    <w:rsid w:val="00E11261"/>
    <w:pPr>
      <w:ind w:left="1135"/>
    </w:pPr>
  </w:style>
  <w:style w:type="paragraph" w:styleId="ListNumber">
    <w:name w:val="List Number"/>
    <w:basedOn w:val="List"/>
    <w:rsid w:val="00E11261"/>
  </w:style>
  <w:style w:type="paragraph" w:customStyle="1" w:styleId="EQ">
    <w:name w:val="EQ"/>
    <w:basedOn w:val="Normal"/>
    <w:next w:val="Normal"/>
    <w:rsid w:val="00E112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112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2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2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11261"/>
    <w:pPr>
      <w:jc w:val="right"/>
    </w:pPr>
  </w:style>
  <w:style w:type="paragraph" w:customStyle="1" w:styleId="H6">
    <w:name w:val="H6"/>
    <w:basedOn w:val="Heading5"/>
    <w:next w:val="Normal"/>
    <w:link w:val="H6Char"/>
    <w:rsid w:val="00E112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11261"/>
    <w:pPr>
      <w:ind w:left="851" w:hanging="851"/>
    </w:pPr>
  </w:style>
  <w:style w:type="paragraph" w:customStyle="1" w:styleId="TAL">
    <w:name w:val="TAL"/>
    <w:basedOn w:val="Normal"/>
    <w:link w:val="TALChar"/>
    <w:rsid w:val="00E112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12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112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112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112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11261"/>
    <w:pPr>
      <w:framePr w:wrap="notBeside" w:y="16161"/>
    </w:pPr>
  </w:style>
  <w:style w:type="character" w:customStyle="1" w:styleId="ZGSM">
    <w:name w:val="ZGSM"/>
    <w:rsid w:val="00E11261"/>
  </w:style>
  <w:style w:type="paragraph" w:styleId="List2">
    <w:name w:val="List 2"/>
    <w:basedOn w:val="List"/>
    <w:rsid w:val="00E11261"/>
    <w:pPr>
      <w:ind w:left="851"/>
    </w:pPr>
  </w:style>
  <w:style w:type="paragraph" w:customStyle="1" w:styleId="ZG">
    <w:name w:val="ZG"/>
    <w:rsid w:val="00E112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11261"/>
    <w:pPr>
      <w:ind w:left="1135"/>
    </w:pPr>
  </w:style>
  <w:style w:type="paragraph" w:styleId="List4">
    <w:name w:val="List 4"/>
    <w:basedOn w:val="List3"/>
    <w:rsid w:val="00E11261"/>
    <w:pPr>
      <w:ind w:left="1418"/>
    </w:pPr>
  </w:style>
  <w:style w:type="paragraph" w:styleId="List5">
    <w:name w:val="List 5"/>
    <w:basedOn w:val="List4"/>
    <w:rsid w:val="00E11261"/>
    <w:pPr>
      <w:ind w:left="1702"/>
    </w:pPr>
  </w:style>
  <w:style w:type="paragraph" w:customStyle="1" w:styleId="EditorsNote">
    <w:name w:val="Editor's Note"/>
    <w:basedOn w:val="NO"/>
    <w:rsid w:val="00E11261"/>
    <w:rPr>
      <w:color w:val="FF0000"/>
    </w:rPr>
  </w:style>
  <w:style w:type="paragraph" w:styleId="List">
    <w:name w:val="List"/>
    <w:basedOn w:val="Normal"/>
    <w:rsid w:val="00E11261"/>
    <w:pPr>
      <w:ind w:left="568" w:hanging="284"/>
    </w:pPr>
  </w:style>
  <w:style w:type="paragraph" w:styleId="ListBullet">
    <w:name w:val="List Bullet"/>
    <w:basedOn w:val="List"/>
    <w:rsid w:val="00E11261"/>
  </w:style>
  <w:style w:type="paragraph" w:styleId="ListBullet4">
    <w:name w:val="List Bullet 4"/>
    <w:basedOn w:val="ListBullet3"/>
    <w:rsid w:val="00E11261"/>
    <w:pPr>
      <w:ind w:left="1418"/>
    </w:pPr>
  </w:style>
  <w:style w:type="paragraph" w:styleId="ListBullet5">
    <w:name w:val="List Bullet 5"/>
    <w:basedOn w:val="ListBullet4"/>
    <w:rsid w:val="00E11261"/>
    <w:pPr>
      <w:ind w:left="1702"/>
    </w:pPr>
  </w:style>
  <w:style w:type="paragraph" w:customStyle="1" w:styleId="B1">
    <w:name w:val="B1"/>
    <w:basedOn w:val="List"/>
    <w:link w:val="B1Zchn"/>
    <w:rsid w:val="00E11261"/>
  </w:style>
  <w:style w:type="paragraph" w:customStyle="1" w:styleId="B2">
    <w:name w:val="B2"/>
    <w:basedOn w:val="List2"/>
    <w:rsid w:val="00E11261"/>
  </w:style>
  <w:style w:type="paragraph" w:customStyle="1" w:styleId="B3">
    <w:name w:val="B3"/>
    <w:basedOn w:val="List3"/>
    <w:rsid w:val="00E11261"/>
  </w:style>
  <w:style w:type="paragraph" w:customStyle="1" w:styleId="B4">
    <w:name w:val="B4"/>
    <w:basedOn w:val="List4"/>
    <w:rsid w:val="00E11261"/>
  </w:style>
  <w:style w:type="paragraph" w:customStyle="1" w:styleId="B5">
    <w:name w:val="B5"/>
    <w:basedOn w:val="List5"/>
    <w:rsid w:val="00E11261"/>
  </w:style>
  <w:style w:type="paragraph" w:styleId="Footer">
    <w:name w:val="footer"/>
    <w:basedOn w:val="Header"/>
    <w:rsid w:val="00E11261"/>
    <w:pPr>
      <w:jc w:val="center"/>
    </w:pPr>
    <w:rPr>
      <w:i/>
    </w:rPr>
  </w:style>
  <w:style w:type="paragraph" w:customStyle="1" w:styleId="ZTD">
    <w:name w:val="ZTD"/>
    <w:basedOn w:val="ZB"/>
    <w:rsid w:val="00E112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78380C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qFormat/>
    <w:rsid w:val="0078380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838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838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838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380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7838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8380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512B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64ED4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64E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81</TotalTime>
  <Pages>5</Pages>
  <Words>1312</Words>
  <Characters>7485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66</cp:revision>
  <cp:lastPrinted>1900-01-01T07:59:44Z</cp:lastPrinted>
  <dcterms:created xsi:type="dcterms:W3CDTF">2021-01-08T13:25:00Z</dcterms:created>
  <dcterms:modified xsi:type="dcterms:W3CDTF">2023-11-10T09:31:00Z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